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280" w:rsidRDefault="00215280" w:rsidP="00215280">
      <w:pPr>
        <w:tabs>
          <w:tab w:val="left" w:pos="1985"/>
        </w:tabs>
        <w:spacing w:after="100" w:afterAutospacing="1"/>
        <w:jc w:val="both"/>
        <w:rPr>
          <w:rFonts w:ascii="Arial" w:hAnsi="Arial"/>
          <w:b/>
          <w:noProof/>
          <w:sz w:val="24"/>
          <w:lang w:eastAsia="zh-CN"/>
        </w:rPr>
      </w:pPr>
      <w:bookmarkStart w:id="0" w:name="OLE_LINK176"/>
      <w:bookmarkStart w:id="1" w:name="OLE_LINK177"/>
      <w:bookmarkStart w:id="2" w:name="OLE_LINK74"/>
      <w:bookmarkStart w:id="3" w:name="OLE_LINK16"/>
      <w:bookmarkStart w:id="4" w:name="_Ref399006623"/>
      <w:bookmarkStart w:id="5" w:name="_Toc92513360"/>
      <w:r>
        <w:rPr>
          <w:rFonts w:ascii="Arial" w:hAnsi="Arial"/>
          <w:b/>
          <w:noProof/>
          <w:sz w:val="24"/>
          <w:lang w:eastAsia="zh-CN"/>
        </w:rPr>
        <w:t>3GPP TSG-RAN WG4 Meeting # 99-e                               R4-21</w:t>
      </w:r>
      <w:r w:rsidR="00DD5CB0">
        <w:rPr>
          <w:rFonts w:ascii="Arial" w:hAnsi="Arial"/>
          <w:b/>
          <w:noProof/>
          <w:sz w:val="24"/>
          <w:lang w:eastAsia="zh-CN"/>
        </w:rPr>
        <w:t>10400</w:t>
      </w:r>
    </w:p>
    <w:p w:rsidR="00215280" w:rsidRDefault="00215280" w:rsidP="00215280">
      <w:pPr>
        <w:tabs>
          <w:tab w:val="left" w:pos="1985"/>
        </w:tabs>
        <w:spacing w:after="100" w:afterAutospacing="1"/>
        <w:jc w:val="both"/>
        <w:rPr>
          <w:rFonts w:ascii="Arial" w:hAnsi="Arial"/>
          <w:b/>
          <w:noProof/>
          <w:sz w:val="24"/>
          <w:lang w:eastAsia="zh-CN"/>
        </w:rPr>
      </w:pPr>
      <w:r>
        <w:rPr>
          <w:rFonts w:ascii="Arial" w:hAnsi="Arial"/>
          <w:b/>
          <w:noProof/>
          <w:sz w:val="24"/>
          <w:lang w:eastAsia="zh-CN"/>
        </w:rPr>
        <w:t>Electronic Meeting, 19– 27 May, 2021</w:t>
      </w:r>
    </w:p>
    <w:bookmarkEnd w:id="0"/>
    <w:bookmarkEnd w:id="1"/>
    <w:bookmarkEnd w:id="2"/>
    <w:p w:rsidR="00A55E48" w:rsidRPr="00215280" w:rsidRDefault="00A55E48" w:rsidP="00FA4A76">
      <w:pPr>
        <w:pStyle w:val="a5"/>
        <w:tabs>
          <w:tab w:val="left" w:pos="8040"/>
        </w:tabs>
        <w:spacing w:line="280" w:lineRule="exact"/>
        <w:rPr>
          <w:rFonts w:cs="黑体"/>
          <w:sz w:val="24"/>
          <w:szCs w:val="24"/>
        </w:rPr>
      </w:pPr>
    </w:p>
    <w:bookmarkEnd w:id="3"/>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1C9F">
        <w:rPr>
          <w:rFonts w:ascii="Arial" w:eastAsia="宋体" w:hAnsi="Arial" w:cs="Arial"/>
          <w:sz w:val="22"/>
          <w:lang w:eastAsia="zh-CN"/>
        </w:rPr>
        <w:t>D</w:t>
      </w:r>
      <w:r w:rsidR="009A4285" w:rsidRPr="009A4285">
        <w:rPr>
          <w:rFonts w:ascii="Arial" w:eastAsia="宋体" w:hAnsi="Arial" w:cs="Arial"/>
          <w:sz w:val="22"/>
          <w:lang w:eastAsia="zh-CN"/>
        </w:rPr>
        <w:t>iscussion on</w:t>
      </w:r>
      <w:r w:rsidR="006B0FB0">
        <w:rPr>
          <w:rFonts w:ascii="Arial" w:eastAsia="宋体" w:hAnsi="Arial" w:cs="Arial"/>
          <w:sz w:val="22"/>
          <w:lang w:eastAsia="zh-CN"/>
        </w:rPr>
        <w:t xml:space="preserve"> </w:t>
      </w:r>
      <w:r w:rsidR="008C0F47">
        <w:rPr>
          <w:rFonts w:ascii="Arial" w:eastAsia="宋体" w:hAnsi="Arial" w:cs="Arial"/>
          <w:sz w:val="22"/>
          <w:lang w:eastAsia="zh-CN"/>
        </w:rPr>
        <w:t xml:space="preserve">Rel-16 NR V2X </w:t>
      </w:r>
      <w:r w:rsidR="007B1C9F">
        <w:rPr>
          <w:rFonts w:ascii="Arial" w:eastAsia="宋体" w:hAnsi="Arial" w:cs="Arial"/>
          <w:sz w:val="22"/>
          <w:lang w:eastAsia="zh-CN"/>
        </w:rPr>
        <w:t>AMPR value for</w:t>
      </w:r>
      <w:r w:rsidR="008C0F47">
        <w:rPr>
          <w:rFonts w:ascii="Arial" w:eastAsia="宋体" w:hAnsi="Arial" w:cs="Arial"/>
          <w:sz w:val="22"/>
          <w:lang w:eastAsia="zh-CN"/>
        </w:rPr>
        <w:t xml:space="preserve"> both NS_33 and</w:t>
      </w:r>
      <w:r w:rsidR="007B1C9F">
        <w:rPr>
          <w:rFonts w:ascii="Arial" w:eastAsia="宋体" w:hAnsi="Arial" w:cs="Arial"/>
          <w:sz w:val="22"/>
          <w:lang w:eastAsia="zh-CN"/>
        </w:rPr>
        <w:t xml:space="preserve"> NS_52</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15280">
        <w:rPr>
          <w:rFonts w:ascii="Arial" w:eastAsia="宋体" w:hAnsi="Arial" w:cs="Arial"/>
          <w:sz w:val="22"/>
          <w:lang w:eastAsia="zh-CN"/>
        </w:rPr>
        <w:t>6</w:t>
      </w:r>
      <w:r w:rsidR="00CF1892">
        <w:rPr>
          <w:rFonts w:ascii="Arial" w:eastAsia="宋体" w:hAnsi="Arial" w:cs="Arial"/>
          <w:sz w:val="22"/>
          <w:lang w:eastAsia="zh-CN"/>
        </w:rPr>
        <w:t>.2</w:t>
      </w:r>
      <w:r w:rsidR="00215280">
        <w:rPr>
          <w:rFonts w:ascii="Arial" w:eastAsia="宋体" w:hAnsi="Arial" w:cs="Arial"/>
          <w:sz w:val="22"/>
          <w:lang w:eastAsia="zh-CN"/>
        </w:rPr>
        <w:t>.1</w:t>
      </w:r>
      <w:bookmarkStart w:id="6" w:name="_GoBack"/>
      <w:bookmarkEnd w:id="6"/>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7" w:name="OLE_LINK4"/>
      <w:bookmarkEnd w:id="4"/>
      <w:bookmarkEnd w:id="5"/>
      <w:r w:rsidRPr="00FD61B3">
        <w:rPr>
          <w:rFonts w:hint="eastAsia"/>
        </w:rPr>
        <w:t>I</w:t>
      </w:r>
      <w:r w:rsidRPr="007E4B7F">
        <w:rPr>
          <w:rFonts w:hint="eastAsia"/>
        </w:rPr>
        <w:t>ntroduction</w:t>
      </w:r>
    </w:p>
    <w:bookmarkEnd w:id="7"/>
    <w:p w:rsidR="00800B93" w:rsidRDefault="00800B93"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WF [1], the following AMPR requirements for NR V2X NS_52 were introduced into the specification. However, after further analysis and measurements, </w:t>
      </w:r>
      <w:r w:rsidR="00DE1034">
        <w:rPr>
          <w:rFonts w:eastAsiaTheme="minorEastAsia"/>
          <w:lang w:eastAsia="zh-CN"/>
        </w:rPr>
        <w:t xml:space="preserve">it seems that </w:t>
      </w:r>
      <w:r>
        <w:rPr>
          <w:rFonts w:eastAsiaTheme="minorEastAsia"/>
          <w:lang w:eastAsia="zh-CN"/>
        </w:rPr>
        <w:t>AMPR value for region 1 is too stringent to meet the ASEM requirement.</w:t>
      </w:r>
      <w:r w:rsidR="00DE1034">
        <w:rPr>
          <w:rFonts w:eastAsiaTheme="minorEastAsia"/>
          <w:lang w:eastAsia="zh-CN"/>
        </w:rPr>
        <w:t xml:space="preserve"> </w:t>
      </w:r>
      <w:r w:rsidR="00B26CF8">
        <w:rPr>
          <w:rFonts w:eastAsiaTheme="minorEastAsia"/>
          <w:lang w:eastAsia="zh-CN"/>
        </w:rPr>
        <w:t>In addition,</w:t>
      </w:r>
      <w:bookmarkStart w:id="8" w:name="OLE_LINK30"/>
      <w:r w:rsidR="00B26CF8">
        <w:rPr>
          <w:rFonts w:eastAsiaTheme="minorEastAsia"/>
          <w:lang w:eastAsia="zh-CN"/>
        </w:rPr>
        <w:t xml:space="preserve"> the AMPR values of some RB allocation cases are missing for </w:t>
      </w:r>
      <w:r w:rsidR="00B26CF8" w:rsidRPr="00B26CF8">
        <w:rPr>
          <w:rFonts w:eastAsiaTheme="minorEastAsia"/>
          <w:lang w:eastAsia="zh-CN"/>
        </w:rPr>
        <w:t>NS_33</w:t>
      </w:r>
      <w:r w:rsidR="00B26CF8">
        <w:rPr>
          <w:rFonts w:eastAsiaTheme="minorEastAsia"/>
          <w:lang w:eastAsia="zh-CN"/>
        </w:rPr>
        <w:t xml:space="preserve"> PSSCH/PSCCH</w:t>
      </w:r>
      <w:bookmarkEnd w:id="8"/>
      <w:r w:rsidR="00B26CF8">
        <w:rPr>
          <w:rFonts w:eastAsiaTheme="minorEastAsia"/>
          <w:lang w:eastAsia="zh-CN"/>
        </w:rPr>
        <w:t xml:space="preserve">. </w:t>
      </w:r>
      <w:r w:rsidR="00DE1034">
        <w:rPr>
          <w:rFonts w:eastAsiaTheme="minorEastAsia"/>
          <w:lang w:eastAsia="zh-CN"/>
        </w:rPr>
        <w:t>Thus, we’d like to further discuss it in this paper.</w:t>
      </w:r>
    </w:p>
    <w:p w:rsidR="001F64ED" w:rsidRDefault="00C02ADE" w:rsidP="001F64ED">
      <w:pPr>
        <w:pStyle w:val="1"/>
        <w:keepNext w:val="0"/>
        <w:keepLines w:val="0"/>
      </w:pPr>
      <w:bookmarkStart w:id="9" w:name="OLE_LINK27"/>
      <w:r>
        <w:t>Discussion</w:t>
      </w:r>
      <w:r w:rsidR="004A0B81">
        <w:t xml:space="preserve"> for NS_52</w:t>
      </w:r>
    </w:p>
    <w:bookmarkEnd w:id="9"/>
    <w:p w:rsidR="00DE1034" w:rsidRDefault="00DE1034" w:rsidP="00523587">
      <w:pPr>
        <w:rPr>
          <w:rFonts w:eastAsiaTheme="minorEastAsia"/>
          <w:lang w:eastAsia="zh-CN"/>
        </w:rPr>
      </w:pPr>
      <w:r>
        <w:rPr>
          <w:rFonts w:eastAsiaTheme="minorEastAsia"/>
          <w:lang w:eastAsia="zh-CN"/>
        </w:rPr>
        <w:t xml:space="preserve">Referring to clause 6.5E.2.3.2 </w:t>
      </w:r>
      <w:r w:rsidR="00A5079A">
        <w:rPr>
          <w:rFonts w:eastAsiaTheme="minorEastAsia"/>
          <w:lang w:eastAsia="zh-CN"/>
        </w:rPr>
        <w:t xml:space="preserve">from TS 38.101-1, the additional </w:t>
      </w:r>
      <w:r w:rsidR="00A5079A" w:rsidRPr="00A5079A">
        <w:rPr>
          <w:rFonts w:eastAsiaTheme="minorEastAsia"/>
          <w:lang w:eastAsia="zh-CN"/>
        </w:rPr>
        <w:t>spectrum mask requirements</w:t>
      </w:r>
      <w:r w:rsidR="00A5079A">
        <w:rPr>
          <w:rFonts w:eastAsiaTheme="minorEastAsia"/>
          <w:lang w:eastAsia="zh-CN"/>
        </w:rPr>
        <w:t xml:space="preserve"> for NS_52 are copied as below.</w:t>
      </w:r>
    </w:p>
    <w:p w:rsidR="00A5079A" w:rsidRPr="00A5079A" w:rsidRDefault="00A5079A" w:rsidP="00A5079A">
      <w:pPr>
        <w:pStyle w:val="TH"/>
        <w:rPr>
          <w:shd w:val="pct15" w:color="auto" w:fill="FFFFFF"/>
        </w:rPr>
      </w:pPr>
      <w:r w:rsidRPr="00A5079A">
        <w:rPr>
          <w:shd w:val="pct15" w:color="auto" w:fill="FFFFFF"/>
        </w:rPr>
        <w:t xml:space="preserve">Table 2-1: Additional </w:t>
      </w:r>
      <w:bookmarkStart w:id="10" w:name="OLE_LINK1"/>
      <w:r w:rsidRPr="00A5079A">
        <w:rPr>
          <w:shd w:val="pct15" w:color="auto" w:fill="FFFFFF"/>
        </w:rPr>
        <w:t xml:space="preserve">spectrum mask requirements </w:t>
      </w:r>
      <w:bookmarkEnd w:id="10"/>
      <w:r w:rsidRPr="00A5079A">
        <w:rPr>
          <w:shd w:val="pct15" w:color="auto" w:fill="FFFFFF"/>
        </w:rPr>
        <w:t>for 40MHz channel bandwidth (fc = 5885MHz)</w:t>
      </w:r>
    </w:p>
    <w:tbl>
      <w:tblPr>
        <w:tblW w:w="6295" w:type="dxa"/>
        <w:jc w:val="center"/>
        <w:tblLook w:val="04A0" w:firstRow="1" w:lastRow="0" w:firstColumn="1" w:lastColumn="0" w:noHBand="0" w:noVBand="1"/>
      </w:tblPr>
      <w:tblGrid>
        <w:gridCol w:w="1351"/>
        <w:gridCol w:w="3464"/>
        <w:gridCol w:w="1480"/>
      </w:tblGrid>
      <w:tr w:rsidR="00A5079A" w:rsidRPr="00A5079A" w:rsidTr="001E62B5">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rsidR="00A5079A" w:rsidRPr="00A5079A" w:rsidRDefault="00A5079A" w:rsidP="001E62B5">
            <w:pPr>
              <w:pStyle w:val="TAH"/>
              <w:rPr>
                <w:shd w:val="pct15" w:color="auto" w:fill="FFFFFF"/>
              </w:rPr>
            </w:pPr>
            <w:bookmarkStart w:id="11" w:name="OLE_LINK11"/>
            <w:bookmarkStart w:id="12" w:name="OLE_LINK62"/>
            <w:bookmarkStart w:id="13" w:name="OLE_LINK63"/>
            <w:proofErr w:type="spellStart"/>
            <w:r w:rsidRPr="00A5079A">
              <w:rPr>
                <w:shd w:val="pct15" w:color="auto" w:fill="FFFFFF"/>
              </w:rPr>
              <w:t>Δf</w:t>
            </w:r>
            <w:r w:rsidRPr="00A5079A">
              <w:rPr>
                <w:shd w:val="pct15" w:color="auto" w:fill="FFFFFF"/>
                <w:vertAlign w:val="subscript"/>
              </w:rPr>
              <w:t>OOB</w:t>
            </w:r>
            <w:bookmarkEnd w:id="11"/>
            <w:proofErr w:type="spellEnd"/>
            <w:r w:rsidRPr="00A5079A">
              <w:rPr>
                <w:shd w:val="pct15" w:color="auto" w:fill="FFFFFF"/>
              </w:rPr>
              <w:t xml:space="preserve"> (MHz)</w:t>
            </w:r>
            <w:bookmarkEnd w:id="12"/>
            <w:bookmarkEnd w:id="13"/>
          </w:p>
        </w:tc>
        <w:tc>
          <w:tcPr>
            <w:tcW w:w="3464" w:type="dxa"/>
            <w:tcBorders>
              <w:top w:val="single" w:sz="4" w:space="0" w:color="auto"/>
              <w:left w:val="nil"/>
              <w:bottom w:val="single" w:sz="4" w:space="0" w:color="auto"/>
              <w:right w:val="single" w:sz="4" w:space="0" w:color="auto"/>
            </w:tcBorders>
            <w:shd w:val="clear" w:color="auto" w:fill="auto"/>
            <w:hideMark/>
          </w:tcPr>
          <w:p w:rsidR="00A5079A" w:rsidRPr="00A5079A" w:rsidRDefault="00A5079A" w:rsidP="001E62B5">
            <w:pPr>
              <w:pStyle w:val="TAH"/>
              <w:rPr>
                <w:shd w:val="pct15" w:color="auto" w:fill="FFFFFF"/>
              </w:rPr>
            </w:pPr>
            <w:r w:rsidRPr="00A5079A">
              <w:rPr>
                <w:shd w:val="pct15" w:color="auto" w:fill="FFFFFF"/>
              </w:rPr>
              <w:t>Emission Limit (</w:t>
            </w:r>
            <w:proofErr w:type="spellStart"/>
            <w:r w:rsidRPr="00A5079A">
              <w:rPr>
                <w:shd w:val="pct15" w:color="auto" w:fill="FFFFFF"/>
              </w:rPr>
              <w:t>dBm</w:t>
            </w:r>
            <w:proofErr w:type="spellEnd"/>
            <w:r w:rsidRPr="00A5079A">
              <w:rPr>
                <w:shd w:val="pct15" w:color="auto" w:fill="FFFFFF"/>
              </w:rPr>
              <w:t>)</w:t>
            </w:r>
          </w:p>
        </w:tc>
        <w:tc>
          <w:tcPr>
            <w:tcW w:w="1480" w:type="dxa"/>
            <w:tcBorders>
              <w:top w:val="single" w:sz="4" w:space="0" w:color="auto"/>
              <w:left w:val="nil"/>
              <w:bottom w:val="single" w:sz="4" w:space="0" w:color="auto"/>
              <w:right w:val="single" w:sz="4" w:space="0" w:color="auto"/>
            </w:tcBorders>
            <w:shd w:val="clear" w:color="auto" w:fill="auto"/>
            <w:hideMark/>
          </w:tcPr>
          <w:p w:rsidR="00A5079A" w:rsidRPr="00A5079A" w:rsidRDefault="00A5079A" w:rsidP="001E62B5">
            <w:pPr>
              <w:pStyle w:val="TAH"/>
              <w:rPr>
                <w:shd w:val="pct15" w:color="auto" w:fill="FFFFFF"/>
              </w:rPr>
            </w:pPr>
            <w:r w:rsidRPr="00A5079A">
              <w:rPr>
                <w:shd w:val="pct15" w:color="auto" w:fill="FFFFFF"/>
              </w:rPr>
              <w:t>Measurement Bandwidth</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bookmarkStart w:id="14" w:name="OLE_LINK61"/>
            <w:bookmarkStart w:id="15" w:name="OLE_LINK12"/>
            <w:r w:rsidRPr="00A5079A">
              <w:rPr>
                <w:rFonts w:cs="Arial"/>
                <w:shd w:val="pct15" w:color="auto" w:fill="FFFFFF"/>
              </w:rPr>
              <w:sym w:font="Symbol" w:char="F0B1"/>
            </w:r>
            <w:bookmarkEnd w:id="14"/>
            <w:r w:rsidRPr="00A5079A">
              <w:rPr>
                <w:shd w:val="pct15" w:color="auto" w:fill="FFFFFF"/>
                <w:lang w:val="en-US"/>
              </w:rPr>
              <w:t>0-2</w:t>
            </w:r>
            <w:bookmarkEnd w:id="15"/>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-32</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2-10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-36</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10-20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-38</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20-40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-43</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r w:rsidR="00A5079A" w:rsidRPr="00A5079A" w:rsidTr="001E62B5">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rFonts w:cs="Arial"/>
                <w:shd w:val="pct15" w:color="auto" w:fill="FFFFFF"/>
              </w:rPr>
              <w:sym w:font="Symbol" w:char="F0B1"/>
            </w:r>
            <w:r w:rsidRPr="00A5079A">
              <w:rPr>
                <w:shd w:val="pct15" w:color="auto" w:fill="FFFFFF"/>
                <w:lang w:val="en-US"/>
              </w:rPr>
              <w:t>40-100</w:t>
            </w:r>
          </w:p>
        </w:tc>
        <w:tc>
          <w:tcPr>
            <w:tcW w:w="3464"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-50</w:t>
            </w:r>
          </w:p>
        </w:tc>
        <w:tc>
          <w:tcPr>
            <w:tcW w:w="1480" w:type="dxa"/>
            <w:tcBorders>
              <w:top w:val="nil"/>
              <w:left w:val="nil"/>
              <w:bottom w:val="single" w:sz="4" w:space="0" w:color="auto"/>
              <w:right w:val="single" w:sz="4" w:space="0" w:color="auto"/>
            </w:tcBorders>
            <w:shd w:val="clear" w:color="auto" w:fill="auto"/>
            <w:noWrap/>
            <w:hideMark/>
          </w:tcPr>
          <w:p w:rsidR="00A5079A" w:rsidRPr="00A5079A" w:rsidRDefault="00A5079A" w:rsidP="001E62B5">
            <w:pPr>
              <w:pStyle w:val="TAC"/>
              <w:rPr>
                <w:shd w:val="pct15" w:color="auto" w:fill="FFFFFF"/>
                <w:lang w:val="en-US"/>
              </w:rPr>
            </w:pPr>
            <w:r w:rsidRPr="00A5079A">
              <w:rPr>
                <w:shd w:val="pct15" w:color="auto" w:fill="FFFFFF"/>
                <w:lang w:val="en-US"/>
              </w:rPr>
              <w:t>100kHz</w:t>
            </w:r>
          </w:p>
        </w:tc>
      </w:tr>
    </w:tbl>
    <w:p w:rsidR="00A5079A" w:rsidRPr="00A5079A" w:rsidRDefault="00A5079A" w:rsidP="00A5079A">
      <w:pPr>
        <w:rPr>
          <w:rFonts w:eastAsiaTheme="minorEastAsia"/>
          <w:lang w:eastAsia="zh-CN"/>
        </w:rPr>
      </w:pPr>
      <w:bookmarkStart w:id="16" w:name="OLE_LINK13"/>
      <w:bookmarkStart w:id="17" w:name="OLE_LINK14"/>
      <w:r>
        <w:rPr>
          <w:rFonts w:eastAsiaTheme="minorEastAsia" w:hint="eastAsia"/>
          <w:lang w:eastAsia="zh-CN"/>
        </w:rPr>
        <w:t>T</w:t>
      </w:r>
      <w:r>
        <w:rPr>
          <w:rFonts w:eastAsiaTheme="minorEastAsia"/>
          <w:lang w:eastAsia="zh-CN"/>
        </w:rPr>
        <w:t xml:space="preserve">he required AMPR is 13.5dB </w:t>
      </w:r>
      <w:bookmarkEnd w:id="16"/>
      <w:bookmarkEnd w:id="17"/>
      <w:r>
        <w:rPr>
          <w:rFonts w:eastAsiaTheme="minorEastAsia"/>
          <w:lang w:eastAsia="zh-CN"/>
        </w:rPr>
        <w:t xml:space="preserve">in region 1, considering </w:t>
      </w:r>
      <w:bookmarkStart w:id="18" w:name="OLE_LINK15"/>
      <w:bookmarkStart w:id="19" w:name="OLE_LINK17"/>
      <w:r>
        <w:rPr>
          <w:rFonts w:eastAsiaTheme="minorEastAsia"/>
          <w:lang w:eastAsia="zh-CN"/>
        </w:rPr>
        <w:t>the worst case (</w:t>
      </w:r>
      <w:bookmarkStart w:id="20" w:name="OLE_LINK65"/>
      <w:proofErr w:type="spellStart"/>
      <w:r>
        <w:rPr>
          <w:rFonts w:eastAsiaTheme="minorEastAsia"/>
          <w:lang w:eastAsia="zh-CN"/>
        </w:rPr>
        <w:t>RBstart</w:t>
      </w:r>
      <w:proofErr w:type="spellEnd"/>
      <w:r>
        <w:rPr>
          <w:rFonts w:eastAsiaTheme="minorEastAsia"/>
          <w:lang w:eastAsia="zh-CN"/>
        </w:rPr>
        <w:t xml:space="preserve"> = 0, LCRB=10</w:t>
      </w:r>
      <w:bookmarkEnd w:id="20"/>
      <w:r>
        <w:rPr>
          <w:rFonts w:eastAsiaTheme="minorEastAsia"/>
          <w:lang w:eastAsia="zh-CN"/>
        </w:rPr>
        <w:t>)</w:t>
      </w:r>
      <w:bookmarkEnd w:id="18"/>
      <w:bookmarkEnd w:id="19"/>
      <w:r>
        <w:rPr>
          <w:rFonts w:eastAsiaTheme="minorEastAsia" w:hint="eastAsia"/>
          <w:lang w:eastAsia="zh-CN"/>
        </w:rPr>
        <w:t>.</w:t>
      </w:r>
      <w:r>
        <w:rPr>
          <w:rFonts w:eastAsiaTheme="minorEastAsia"/>
          <w:lang w:eastAsia="zh-CN"/>
        </w:rPr>
        <w:t xml:space="preserve"> This case is restricted by the </w:t>
      </w:r>
      <w:r w:rsidRPr="00A5079A">
        <w:rPr>
          <w:rFonts w:eastAsiaTheme="minorEastAsia"/>
          <w:lang w:eastAsia="zh-CN"/>
        </w:rPr>
        <w:t>first</w:t>
      </w:r>
      <w:r>
        <w:rPr>
          <w:rFonts w:eastAsiaTheme="minorEastAsia"/>
          <w:lang w:eastAsia="zh-CN"/>
        </w:rPr>
        <w:t xml:space="preserve"> </w:t>
      </w:r>
      <w:proofErr w:type="spellStart"/>
      <w:r w:rsidRPr="00A5079A">
        <w:t>Δf</w:t>
      </w:r>
      <w:r w:rsidRPr="00A5079A">
        <w:rPr>
          <w:vertAlign w:val="subscript"/>
        </w:rPr>
        <w:t>OOB</w:t>
      </w:r>
      <w:proofErr w:type="spellEnd"/>
      <w:r w:rsidRPr="00A5079A">
        <w:rPr>
          <w:vertAlign w:val="subscript"/>
        </w:rPr>
        <w:t xml:space="preserve"> </w:t>
      </w:r>
      <w:r w:rsidRPr="00A5079A">
        <w:t>(</w:t>
      </w:r>
      <w:r w:rsidRPr="00A5079A">
        <w:rPr>
          <w:rFonts w:cs="Arial"/>
        </w:rPr>
        <w:sym w:font="Symbol" w:char="F0B1"/>
      </w:r>
      <w:r w:rsidRPr="00A5079A">
        <w:rPr>
          <w:lang w:val="en-US"/>
        </w:rPr>
        <w:t>0-2</w:t>
      </w:r>
      <w:r w:rsidRPr="00A5079A">
        <w:t xml:space="preserve">) </w:t>
      </w:r>
      <w:bookmarkStart w:id="21" w:name="OLE_LINK18"/>
      <w:bookmarkStart w:id="22" w:name="OLE_LINK19"/>
      <w:bookmarkStart w:id="23" w:name="OLE_LINK64"/>
      <w:r>
        <w:t>-32dBm/100kHz</w:t>
      </w:r>
      <w:bookmarkEnd w:id="21"/>
      <w:bookmarkEnd w:id="22"/>
      <w:bookmarkEnd w:id="23"/>
      <w:r>
        <w:t>.</w:t>
      </w:r>
    </w:p>
    <w:p w:rsidR="00A5079A" w:rsidRDefault="00A5079A" w:rsidP="00A5079A">
      <w:pPr>
        <w:rPr>
          <w:rFonts w:eastAsiaTheme="minorEastAsia"/>
          <w:lang w:eastAsia="zh-CN"/>
        </w:rPr>
      </w:pPr>
      <w:r>
        <w:rPr>
          <w:rFonts w:eastAsiaTheme="minorEastAsia" w:hint="eastAsia"/>
          <w:lang w:eastAsia="zh-CN"/>
        </w:rPr>
        <w:t>C</w:t>
      </w:r>
      <w:r>
        <w:rPr>
          <w:rFonts w:eastAsiaTheme="minorEastAsia"/>
          <w:lang w:eastAsia="zh-CN"/>
        </w:rPr>
        <w:t>omparing to the NS_33 for fc=5860MHz, the required AMPR for the worst case (</w:t>
      </w:r>
      <w:proofErr w:type="spellStart"/>
      <w:r>
        <w:rPr>
          <w:rFonts w:eastAsiaTheme="minorEastAsia"/>
          <w:lang w:eastAsia="zh-CN"/>
        </w:rPr>
        <w:t>RBstart</w:t>
      </w:r>
      <w:proofErr w:type="spellEnd"/>
      <w:r>
        <w:rPr>
          <w:rFonts w:eastAsiaTheme="minorEastAsia"/>
          <w:lang w:eastAsia="zh-CN"/>
        </w:rPr>
        <w:t xml:space="preserve"> = 0, LCRB=10) is 24dB. This case is restricted by the ASE </w:t>
      </w:r>
      <w:r>
        <w:t>-</w:t>
      </w:r>
      <w:r w:rsidR="00DF7BF9">
        <w:t>3</w:t>
      </w:r>
      <w:r>
        <w:t>0dBm/</w:t>
      </w:r>
      <w:proofErr w:type="spellStart"/>
      <w:r>
        <w:t>MHz.</w:t>
      </w:r>
      <w:proofErr w:type="spellEnd"/>
    </w:p>
    <w:p w:rsidR="00A5079A" w:rsidRPr="00A5079A" w:rsidRDefault="001968F9" w:rsidP="00A5079A">
      <w:pPr>
        <w:rPr>
          <w:rFonts w:eastAsiaTheme="minorEastAsia"/>
          <w:lang w:eastAsia="zh-CN"/>
        </w:rPr>
      </w:pPr>
      <w:r>
        <w:rPr>
          <w:rFonts w:eastAsiaTheme="minorEastAsia"/>
          <w:lang w:eastAsia="zh-CN"/>
        </w:rPr>
        <w:t xml:space="preserve">Thus, </w:t>
      </w:r>
      <w:bookmarkStart w:id="24" w:name="OLE_LINK68"/>
      <w:bookmarkStart w:id="25" w:name="OLE_LINK69"/>
      <w:r>
        <w:rPr>
          <w:rFonts w:eastAsiaTheme="minorEastAsia"/>
          <w:lang w:eastAsia="zh-CN"/>
        </w:rPr>
        <w:t xml:space="preserve">the difference between these two cases </w:t>
      </w:r>
      <w:bookmarkEnd w:id="24"/>
      <w:bookmarkEnd w:id="25"/>
      <w:r>
        <w:rPr>
          <w:rFonts w:eastAsiaTheme="minorEastAsia"/>
          <w:lang w:eastAsia="zh-CN"/>
        </w:rPr>
        <w:t>can be summarized as below.</w:t>
      </w:r>
    </w:p>
    <w:p w:rsidR="00BA6400" w:rsidRDefault="00BA6400" w:rsidP="00BA6400">
      <w:pPr>
        <w:pStyle w:val="ad"/>
        <w:keepNext/>
        <w:jc w:val="center"/>
      </w:pPr>
      <w:r>
        <w:t xml:space="preserve">Table 2-2: </w:t>
      </w:r>
      <w:r w:rsidRPr="00BA6400">
        <w:t>the</w:t>
      </w:r>
      <w:r>
        <w:t xml:space="preserve"> AMPR</w:t>
      </w:r>
      <w:r w:rsidRPr="00BA6400">
        <w:t xml:space="preserve"> difference </w:t>
      </w:r>
      <w:r>
        <w:t xml:space="preserve">for worst case </w:t>
      </w:r>
      <w:r w:rsidRPr="00BA6400">
        <w:t xml:space="preserve">between </w:t>
      </w:r>
      <w:r>
        <w:t>NS_52 and NS_33</w:t>
      </w:r>
    </w:p>
    <w:tbl>
      <w:tblPr>
        <w:tblStyle w:val="af8"/>
        <w:tblW w:w="0" w:type="auto"/>
        <w:jc w:val="center"/>
        <w:tblLook w:val="04A0" w:firstRow="1" w:lastRow="0" w:firstColumn="1" w:lastColumn="0" w:noHBand="0" w:noVBand="1"/>
      </w:tblPr>
      <w:tblGrid>
        <w:gridCol w:w="4705"/>
        <w:gridCol w:w="1624"/>
        <w:gridCol w:w="2979"/>
      </w:tblGrid>
      <w:tr w:rsidR="00BA6400" w:rsidTr="00BA6400">
        <w:trPr>
          <w:jc w:val="center"/>
        </w:trPr>
        <w:tc>
          <w:tcPr>
            <w:tcW w:w="0" w:type="auto"/>
          </w:tcPr>
          <w:p w:rsidR="00BA6400" w:rsidRPr="00BA6400" w:rsidRDefault="00BA6400" w:rsidP="00523587">
            <w:pPr>
              <w:rPr>
                <w:rFonts w:eastAsiaTheme="minorEastAsia"/>
                <w:b/>
                <w:lang w:eastAsia="zh-CN"/>
              </w:rPr>
            </w:pPr>
            <w:r w:rsidRPr="00BA6400">
              <w:rPr>
                <w:rFonts w:eastAsiaTheme="minorEastAsia"/>
                <w:b/>
                <w:lang w:eastAsia="zh-CN"/>
              </w:rPr>
              <w:t>NS</w:t>
            </w:r>
          </w:p>
        </w:tc>
        <w:tc>
          <w:tcPr>
            <w:tcW w:w="0" w:type="auto"/>
          </w:tcPr>
          <w:p w:rsidR="00BA6400" w:rsidRDefault="00BA6400" w:rsidP="00523587">
            <w:pPr>
              <w:rPr>
                <w:rFonts w:eastAsiaTheme="minorEastAsia"/>
                <w:lang w:eastAsia="zh-CN"/>
              </w:rPr>
            </w:pPr>
            <w:bookmarkStart w:id="26" w:name="OLE_LINK59"/>
            <w:bookmarkStart w:id="27" w:name="OLE_LINK60"/>
            <w:r>
              <w:rPr>
                <w:rFonts w:eastAsiaTheme="minorEastAsia" w:hint="eastAsia"/>
                <w:lang w:eastAsia="zh-CN"/>
              </w:rPr>
              <w:t>N</w:t>
            </w:r>
            <w:r>
              <w:rPr>
                <w:rFonts w:eastAsiaTheme="minorEastAsia"/>
                <w:lang w:eastAsia="zh-CN"/>
              </w:rPr>
              <w:t>S_52 (fc=5885)</w:t>
            </w:r>
            <w:bookmarkEnd w:id="26"/>
            <w:bookmarkEnd w:id="27"/>
          </w:p>
        </w:tc>
        <w:tc>
          <w:tcPr>
            <w:tcW w:w="0" w:type="auto"/>
          </w:tcPr>
          <w:p w:rsidR="00BA6400" w:rsidRDefault="00BA6400" w:rsidP="00BA6400">
            <w:pPr>
              <w:rPr>
                <w:rFonts w:eastAsiaTheme="minorEastAsia"/>
                <w:lang w:eastAsia="zh-CN"/>
              </w:rPr>
            </w:pPr>
            <w:r>
              <w:rPr>
                <w:rFonts w:eastAsiaTheme="minorEastAsia" w:hint="eastAsia"/>
                <w:lang w:eastAsia="zh-CN"/>
              </w:rPr>
              <w:t>N</w:t>
            </w:r>
            <w:r>
              <w:rPr>
                <w:rFonts w:eastAsiaTheme="minorEastAsia"/>
                <w:lang w:eastAsia="zh-CN"/>
              </w:rPr>
              <w:t>S_33 (fc=5860)</w:t>
            </w:r>
          </w:p>
        </w:tc>
      </w:tr>
      <w:tr w:rsidR="00BA6400" w:rsidTr="00BA6400">
        <w:trPr>
          <w:jc w:val="center"/>
        </w:trPr>
        <w:tc>
          <w:tcPr>
            <w:tcW w:w="0" w:type="auto"/>
          </w:tcPr>
          <w:p w:rsidR="00BA6400" w:rsidRPr="00BA6400" w:rsidRDefault="00BA6400" w:rsidP="00BA6400">
            <w:pPr>
              <w:rPr>
                <w:rFonts w:eastAsiaTheme="minorEastAsia"/>
                <w:b/>
                <w:lang w:eastAsia="zh-CN"/>
              </w:rPr>
            </w:pPr>
            <w:bookmarkStart w:id="28" w:name="OLE_LINK70"/>
            <w:bookmarkStart w:id="29" w:name="_Hlk65317815"/>
            <w:r w:rsidRPr="00BA6400">
              <w:rPr>
                <w:rFonts w:eastAsiaTheme="minorEastAsia"/>
                <w:b/>
                <w:lang w:eastAsia="zh-CN"/>
              </w:rPr>
              <w:t xml:space="preserve">Requirements for </w:t>
            </w:r>
            <w:proofErr w:type="spellStart"/>
            <w:r w:rsidRPr="00BA6400">
              <w:rPr>
                <w:b/>
              </w:rPr>
              <w:t>Δf</w:t>
            </w:r>
            <w:r w:rsidRPr="00BA6400">
              <w:rPr>
                <w:b/>
                <w:vertAlign w:val="subscript"/>
              </w:rPr>
              <w:t>OOB</w:t>
            </w:r>
            <w:proofErr w:type="spellEnd"/>
            <w:r w:rsidRPr="00BA6400">
              <w:rPr>
                <w:b/>
              </w:rPr>
              <w:t xml:space="preserve"> (</w:t>
            </w:r>
            <w:bookmarkStart w:id="30" w:name="OLE_LINK71"/>
            <w:bookmarkStart w:id="31" w:name="OLE_LINK72"/>
            <w:r w:rsidRPr="00BA6400">
              <w:rPr>
                <w:rFonts w:cs="Arial"/>
                <w:b/>
              </w:rPr>
              <w:sym w:font="Symbol" w:char="F0B1"/>
            </w:r>
            <w:bookmarkEnd w:id="30"/>
            <w:bookmarkEnd w:id="31"/>
            <w:r w:rsidRPr="00BA6400">
              <w:rPr>
                <w:rFonts w:eastAsiaTheme="minorEastAsia"/>
                <w:b/>
                <w:lang w:eastAsia="zh-CN"/>
              </w:rPr>
              <w:t xml:space="preserve">0-2 </w:t>
            </w:r>
            <w:r w:rsidRPr="00BA6400">
              <w:rPr>
                <w:b/>
              </w:rPr>
              <w:t>MHz)</w:t>
            </w:r>
            <w:bookmarkEnd w:id="28"/>
          </w:p>
        </w:tc>
        <w:tc>
          <w:tcPr>
            <w:tcW w:w="0" w:type="auto"/>
          </w:tcPr>
          <w:p w:rsidR="00BA6400" w:rsidRPr="00BA6400" w:rsidRDefault="00BA6400" w:rsidP="00523587">
            <w:pPr>
              <w:rPr>
                <w:rFonts w:eastAsiaTheme="minorEastAsia"/>
                <w:lang w:eastAsia="zh-CN"/>
              </w:rPr>
            </w:pPr>
            <w:r>
              <w:t>-32dBm/100kHz</w:t>
            </w:r>
          </w:p>
        </w:tc>
        <w:tc>
          <w:tcPr>
            <w:tcW w:w="0" w:type="auto"/>
          </w:tcPr>
          <w:p w:rsidR="00BA6400" w:rsidRDefault="00BA6400" w:rsidP="009417AB">
            <w:pPr>
              <w:rPr>
                <w:rFonts w:eastAsiaTheme="minorEastAsia"/>
                <w:lang w:eastAsia="zh-CN"/>
              </w:rPr>
            </w:pPr>
            <w:r>
              <w:rPr>
                <w:rFonts w:eastAsiaTheme="minorEastAsia" w:hint="eastAsia"/>
                <w:lang w:eastAsia="zh-CN"/>
              </w:rPr>
              <w:t>-</w:t>
            </w:r>
            <w:r w:rsidR="009417AB">
              <w:rPr>
                <w:rFonts w:eastAsiaTheme="minorEastAsia"/>
                <w:lang w:eastAsia="zh-CN"/>
              </w:rPr>
              <w:t>3</w:t>
            </w:r>
            <w:r>
              <w:rPr>
                <w:rFonts w:eastAsiaTheme="minorEastAsia"/>
                <w:lang w:eastAsia="zh-CN"/>
              </w:rPr>
              <w:t>0dBm/MHz (=</w:t>
            </w:r>
            <w:bookmarkStart w:id="32" w:name="OLE_LINK76"/>
            <w:bookmarkStart w:id="33" w:name="OLE_LINK77"/>
            <w:r>
              <w:rPr>
                <w:rFonts w:eastAsiaTheme="minorEastAsia"/>
                <w:lang w:eastAsia="zh-CN"/>
              </w:rPr>
              <w:t>-40dBm/100kHz</w:t>
            </w:r>
            <w:bookmarkEnd w:id="32"/>
            <w:bookmarkEnd w:id="33"/>
            <w:r>
              <w:rPr>
                <w:rFonts w:eastAsiaTheme="minorEastAsia"/>
                <w:lang w:eastAsia="zh-CN"/>
              </w:rPr>
              <w:t>)</w:t>
            </w:r>
          </w:p>
        </w:tc>
      </w:tr>
      <w:bookmarkEnd w:id="29"/>
      <w:tr w:rsidR="00BA6400" w:rsidTr="00BA6400">
        <w:trPr>
          <w:jc w:val="center"/>
        </w:trPr>
        <w:tc>
          <w:tcPr>
            <w:tcW w:w="0" w:type="auto"/>
          </w:tcPr>
          <w:p w:rsidR="00BA6400" w:rsidRPr="00BA6400" w:rsidRDefault="00BA6400" w:rsidP="00BA6400">
            <w:pPr>
              <w:rPr>
                <w:rFonts w:eastAsiaTheme="minorEastAsia"/>
                <w:b/>
                <w:lang w:eastAsia="zh-CN"/>
              </w:rPr>
            </w:pPr>
            <w:r w:rsidRPr="00BA6400">
              <w:rPr>
                <w:rFonts w:eastAsiaTheme="minorEastAsia" w:hint="eastAsia"/>
                <w:b/>
                <w:lang w:eastAsia="zh-CN"/>
              </w:rPr>
              <w:t>A</w:t>
            </w:r>
            <w:r w:rsidRPr="00BA6400">
              <w:rPr>
                <w:rFonts w:eastAsiaTheme="minorEastAsia"/>
                <w:b/>
                <w:lang w:eastAsia="zh-CN"/>
              </w:rPr>
              <w:t>MPR value for worst case (</w:t>
            </w:r>
            <w:proofErr w:type="spellStart"/>
            <w:r w:rsidRPr="00BA6400">
              <w:rPr>
                <w:rFonts w:eastAsiaTheme="minorEastAsia"/>
                <w:b/>
                <w:lang w:eastAsia="zh-CN"/>
              </w:rPr>
              <w:t>RBstart</w:t>
            </w:r>
            <w:proofErr w:type="spellEnd"/>
            <w:r w:rsidRPr="00BA6400">
              <w:rPr>
                <w:rFonts w:eastAsiaTheme="minorEastAsia"/>
                <w:b/>
                <w:lang w:eastAsia="zh-CN"/>
              </w:rPr>
              <w:t xml:space="preserve"> = 0, LCRB=10)</w:t>
            </w:r>
          </w:p>
        </w:tc>
        <w:tc>
          <w:tcPr>
            <w:tcW w:w="0" w:type="auto"/>
          </w:tcPr>
          <w:p w:rsidR="00BA6400" w:rsidRDefault="00BA6400" w:rsidP="00523587">
            <w:pPr>
              <w:rPr>
                <w:rFonts w:eastAsiaTheme="minorEastAsia"/>
                <w:lang w:eastAsia="zh-CN"/>
              </w:rPr>
            </w:pPr>
            <w:bookmarkStart w:id="34" w:name="OLE_LINK66"/>
            <w:bookmarkStart w:id="35" w:name="OLE_LINK67"/>
            <w:r>
              <w:rPr>
                <w:rFonts w:eastAsiaTheme="minorEastAsia" w:hint="eastAsia"/>
                <w:lang w:eastAsia="zh-CN"/>
              </w:rPr>
              <w:t>1</w:t>
            </w:r>
            <w:r>
              <w:rPr>
                <w:rFonts w:eastAsiaTheme="minorEastAsia"/>
                <w:lang w:eastAsia="zh-CN"/>
              </w:rPr>
              <w:t>3.5dB</w:t>
            </w:r>
            <w:bookmarkEnd w:id="34"/>
            <w:bookmarkEnd w:id="35"/>
          </w:p>
        </w:tc>
        <w:tc>
          <w:tcPr>
            <w:tcW w:w="0" w:type="auto"/>
          </w:tcPr>
          <w:p w:rsidR="00BA6400" w:rsidRDefault="00BA6400" w:rsidP="00523587">
            <w:pPr>
              <w:rPr>
                <w:rFonts w:eastAsiaTheme="minorEastAsia"/>
                <w:lang w:eastAsia="zh-CN"/>
              </w:rPr>
            </w:pPr>
            <w:r>
              <w:rPr>
                <w:rFonts w:eastAsiaTheme="minorEastAsia"/>
                <w:lang w:eastAsia="zh-CN"/>
              </w:rPr>
              <w:t>24dB</w:t>
            </w:r>
          </w:p>
        </w:tc>
      </w:tr>
    </w:tbl>
    <w:p w:rsidR="00A5079A" w:rsidRDefault="00A5079A" w:rsidP="00523587">
      <w:pPr>
        <w:rPr>
          <w:rFonts w:eastAsiaTheme="minorEastAsia"/>
          <w:lang w:eastAsia="zh-CN"/>
        </w:rPr>
      </w:pPr>
    </w:p>
    <w:p w:rsidR="000369A3" w:rsidRDefault="000369A3" w:rsidP="00523587">
      <w:pPr>
        <w:rPr>
          <w:rFonts w:eastAsiaTheme="minorEastAsia"/>
          <w:lang w:eastAsia="zh-CN"/>
        </w:rPr>
      </w:pPr>
      <w:r>
        <w:rPr>
          <w:rFonts w:eastAsiaTheme="minorEastAsia" w:hint="eastAsia"/>
          <w:lang w:eastAsia="zh-CN"/>
        </w:rPr>
        <w:t>Th</w:t>
      </w:r>
      <w:r>
        <w:rPr>
          <w:rFonts w:eastAsiaTheme="minorEastAsia"/>
          <w:lang w:eastAsia="zh-CN"/>
        </w:rPr>
        <w:t xml:space="preserve">e difference of Requirements for </w:t>
      </w:r>
      <w:proofErr w:type="spellStart"/>
      <w:r>
        <w:rPr>
          <w:rFonts w:eastAsiaTheme="minorEastAsia"/>
          <w:lang w:eastAsia="zh-CN"/>
        </w:rPr>
        <w:t>ΔfOOB</w:t>
      </w:r>
      <w:proofErr w:type="spellEnd"/>
      <w:r>
        <w:rPr>
          <w:rFonts w:eastAsiaTheme="minorEastAsia"/>
          <w:lang w:eastAsia="zh-CN"/>
        </w:rPr>
        <w:t xml:space="preserve"> (</w:t>
      </w:r>
      <w:r w:rsidRPr="00BA6400">
        <w:rPr>
          <w:rFonts w:cs="Arial"/>
          <w:b/>
        </w:rPr>
        <w:sym w:font="Symbol" w:char="F0B1"/>
      </w:r>
      <w:r w:rsidRPr="000369A3">
        <w:rPr>
          <w:rFonts w:eastAsiaTheme="minorEastAsia"/>
          <w:lang w:eastAsia="zh-CN"/>
        </w:rPr>
        <w:t>0-2 MHz)</w:t>
      </w:r>
      <w:r>
        <w:rPr>
          <w:rFonts w:eastAsiaTheme="minorEastAsia"/>
          <w:lang w:eastAsia="zh-CN"/>
        </w:rPr>
        <w:t xml:space="preserve"> is 8dB. (</w:t>
      </w:r>
      <w:r>
        <w:t xml:space="preserve">-32dBm/100kHz minus </w:t>
      </w:r>
      <w:r w:rsidRPr="000369A3">
        <w:t>-40dBm/100kHz</w:t>
      </w:r>
      <w:r>
        <w:t xml:space="preserve"> is 8dB</w:t>
      </w:r>
      <w:r>
        <w:rPr>
          <w:rFonts w:eastAsiaTheme="minorEastAsia"/>
          <w:lang w:eastAsia="zh-CN"/>
        </w:rPr>
        <w:t>)</w:t>
      </w:r>
    </w:p>
    <w:p w:rsidR="00DE1034" w:rsidRPr="00A5079A" w:rsidRDefault="000369A3" w:rsidP="00523587">
      <w:pPr>
        <w:rPr>
          <w:rFonts w:eastAsiaTheme="minorEastAsia"/>
          <w:lang w:eastAsia="zh-CN"/>
        </w:rPr>
      </w:pPr>
      <w:r>
        <w:rPr>
          <w:rFonts w:eastAsiaTheme="minorEastAsia" w:hint="eastAsia"/>
          <w:lang w:eastAsia="zh-CN"/>
        </w:rPr>
        <w:t>C</w:t>
      </w:r>
      <w:r>
        <w:rPr>
          <w:rFonts w:eastAsiaTheme="minorEastAsia"/>
          <w:lang w:eastAsia="zh-CN"/>
        </w:rPr>
        <w:t xml:space="preserve">onsidering the difference </w:t>
      </w:r>
      <w:bookmarkStart w:id="36" w:name="OLE_LINK73"/>
      <w:r>
        <w:rPr>
          <w:rFonts w:eastAsiaTheme="minorEastAsia"/>
          <w:lang w:eastAsia="zh-CN"/>
        </w:rPr>
        <w:t xml:space="preserve">of Requirements for </w:t>
      </w:r>
      <w:proofErr w:type="spellStart"/>
      <w:r>
        <w:rPr>
          <w:rFonts w:eastAsiaTheme="minorEastAsia"/>
          <w:lang w:eastAsia="zh-CN"/>
        </w:rPr>
        <w:t>ΔfOOB</w:t>
      </w:r>
      <w:proofErr w:type="spellEnd"/>
      <w:r>
        <w:rPr>
          <w:rFonts w:eastAsiaTheme="minorEastAsia"/>
          <w:lang w:eastAsia="zh-CN"/>
        </w:rPr>
        <w:t xml:space="preserve"> (</w:t>
      </w:r>
      <w:r w:rsidRPr="00BA6400">
        <w:rPr>
          <w:rFonts w:cs="Arial"/>
          <w:b/>
        </w:rPr>
        <w:sym w:font="Symbol" w:char="F0B1"/>
      </w:r>
      <w:r w:rsidRPr="000369A3">
        <w:rPr>
          <w:rFonts w:eastAsiaTheme="minorEastAsia"/>
          <w:lang w:eastAsia="zh-CN"/>
        </w:rPr>
        <w:t>0-2 MHz)</w:t>
      </w:r>
      <w:r>
        <w:rPr>
          <w:rFonts w:eastAsiaTheme="minorEastAsia"/>
          <w:lang w:eastAsia="zh-CN"/>
        </w:rPr>
        <w:t>,</w:t>
      </w:r>
      <w:bookmarkEnd w:id="36"/>
      <w:r>
        <w:rPr>
          <w:rFonts w:eastAsiaTheme="minorEastAsia"/>
          <w:lang w:eastAsia="zh-CN"/>
        </w:rPr>
        <w:t xml:space="preserve"> current AMPR requirements for NS_52 is not enough. At least, </w:t>
      </w:r>
      <w:r w:rsidRPr="00DA1E0D">
        <w:rPr>
          <w:rFonts w:eastAsiaTheme="minorEastAsia"/>
          <w:lang w:eastAsia="zh-CN"/>
        </w:rPr>
        <w:t>16 dB AMPR</w:t>
      </w:r>
      <w:r>
        <w:rPr>
          <w:rFonts w:eastAsiaTheme="minorEastAsia"/>
          <w:lang w:eastAsia="zh-CN"/>
        </w:rPr>
        <w:t xml:space="preserve"> requirements for NS_52 region 1 is needed.</w:t>
      </w:r>
    </w:p>
    <w:p w:rsidR="00065393" w:rsidRDefault="00065393" w:rsidP="00065393">
      <w:pPr>
        <w:rPr>
          <w:rFonts w:eastAsiaTheme="minorEastAsia"/>
          <w:b/>
          <w:lang w:eastAsia="zh-CN"/>
        </w:rPr>
      </w:pPr>
      <w:bookmarkStart w:id="37" w:name="OLE_LINK20"/>
      <w:bookmarkStart w:id="38" w:name="OLE_LINK21"/>
      <w:bookmarkStart w:id="39" w:name="OLE_LINK84"/>
      <w:r w:rsidRPr="00756115">
        <w:rPr>
          <w:rFonts w:eastAsiaTheme="minorEastAsia"/>
          <w:b/>
          <w:lang w:eastAsia="zh-CN"/>
        </w:rPr>
        <w:t xml:space="preserve">Proposal 1: </w:t>
      </w:r>
      <w:r>
        <w:rPr>
          <w:rFonts w:eastAsiaTheme="minorEastAsia"/>
          <w:b/>
          <w:lang w:eastAsia="zh-CN"/>
        </w:rPr>
        <w:t>It’s proposed to cor</w:t>
      </w:r>
      <w:r w:rsidR="00B26CF8">
        <w:rPr>
          <w:rFonts w:eastAsiaTheme="minorEastAsia"/>
          <w:b/>
          <w:lang w:eastAsia="zh-CN"/>
        </w:rPr>
        <w:t>rect the AMPR requirements as 16</w:t>
      </w:r>
      <w:r>
        <w:rPr>
          <w:rFonts w:eastAsiaTheme="minorEastAsia"/>
          <w:b/>
          <w:lang w:eastAsia="zh-CN"/>
        </w:rPr>
        <w:t>dB for NS_52 region 1 as below</w:t>
      </w:r>
      <w:bookmarkEnd w:id="37"/>
      <w:bookmarkEnd w:id="38"/>
      <w:r w:rsidRPr="00756115">
        <w:rPr>
          <w:rFonts w:eastAsiaTheme="minorEastAsia"/>
          <w:b/>
          <w:lang w:eastAsia="zh-CN"/>
        </w:rPr>
        <w:t>.</w:t>
      </w:r>
    </w:p>
    <w:p w:rsidR="00065393" w:rsidRPr="005B26C3" w:rsidRDefault="00065393" w:rsidP="00065393">
      <w:pPr>
        <w:pStyle w:val="TH"/>
        <w:rPr>
          <w:rFonts w:eastAsia="宋体"/>
          <w:lang w:eastAsia="zh-CN"/>
        </w:rPr>
      </w:pPr>
      <w:r w:rsidRPr="005B26C3">
        <w:lastRenderedPageBreak/>
        <w:t xml:space="preserve">Table </w:t>
      </w:r>
      <w:r w:rsidR="004155A7">
        <w:rPr>
          <w:rFonts w:eastAsia="宋体"/>
          <w:lang w:eastAsia="zh-CN"/>
        </w:rPr>
        <w:t>2-3</w:t>
      </w:r>
      <w:r w:rsidRPr="005B26C3">
        <w:t xml:space="preserve">: </w:t>
      </w:r>
      <w:r w:rsidRPr="005B26C3">
        <w:rPr>
          <w:rFonts w:eastAsia="宋体" w:hint="eastAsia"/>
          <w:lang w:eastAsia="zh-CN"/>
        </w:rPr>
        <w:t>A-</w:t>
      </w:r>
      <w:r w:rsidRPr="005B26C3">
        <w:t xml:space="preserve">MPR for PSSCH/PSCCH by </w:t>
      </w:r>
      <w:r w:rsidRPr="005B26C3">
        <w:rPr>
          <w:rFonts w:eastAsia="宋体" w:hint="eastAsia"/>
          <w:lang w:eastAsia="zh-CN"/>
        </w:rPr>
        <w:t>NS_</w:t>
      </w:r>
      <w:r w:rsidRPr="005B26C3">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065393" w:rsidRPr="005B26C3" w:rsidTr="00FD2849">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A-MPR(dB)</w:t>
            </w:r>
          </w:p>
        </w:tc>
      </w:tr>
      <w:tr w:rsidR="00065393" w:rsidRPr="005B26C3" w:rsidTr="00FD2849">
        <w:trPr>
          <w:trHeight w:val="187"/>
          <w:jc w:val="center"/>
        </w:trPr>
        <w:tc>
          <w:tcPr>
            <w:tcW w:w="0" w:type="auto"/>
            <w:tcBorders>
              <w:left w:val="single" w:sz="4" w:space="0" w:color="auto"/>
              <w:bottom w:val="single" w:sz="4" w:space="0" w:color="auto"/>
              <w:right w:val="single" w:sz="4" w:space="0" w:color="auto"/>
            </w:tcBorders>
            <w:shd w:val="clear" w:color="auto" w:fill="auto"/>
            <w:hideMark/>
          </w:tcPr>
          <w:p w:rsidR="00065393" w:rsidRPr="005B26C3" w:rsidRDefault="00065393" w:rsidP="00FD2849">
            <w:pPr>
              <w:pStyle w:val="TAH"/>
            </w:pPr>
          </w:p>
        </w:tc>
        <w:tc>
          <w:tcPr>
            <w:tcW w:w="0" w:type="auto"/>
            <w:tcBorders>
              <w:left w:val="single" w:sz="4" w:space="0" w:color="auto"/>
              <w:bottom w:val="single" w:sz="4" w:space="0" w:color="auto"/>
              <w:right w:val="single" w:sz="4" w:space="0" w:color="auto"/>
            </w:tcBorders>
            <w:shd w:val="clear" w:color="auto" w:fill="auto"/>
            <w:hideMark/>
          </w:tcPr>
          <w:p w:rsidR="00065393" w:rsidRPr="005B26C3" w:rsidRDefault="00065393" w:rsidP="00FD2849">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H"/>
            </w:pPr>
            <w:r w:rsidRPr="005B26C3">
              <w:t>Region 3</w:t>
            </w:r>
          </w:p>
        </w:tc>
      </w:tr>
      <w:tr w:rsidR="00065393" w:rsidRPr="005B26C3" w:rsidTr="00FD2849">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xml:space="preserve">≤ </w:t>
            </w:r>
            <w:del w:id="40" w:author="Huawei" w:date="2021-02-27T15:58:00Z">
              <w:r w:rsidRPr="005B26C3" w:rsidDel="00AB1921">
                <w:delText>13.5</w:delText>
              </w:r>
            </w:del>
            <w:ins w:id="41" w:author="Huawei" w:date="2021-02-27T15:58:00Z">
              <w:r w:rsidR="00B26CF8">
                <w:t>1</w:t>
              </w:r>
            </w:ins>
            <w:ins w:id="42" w:author="Huawei" w:date="2021-03-26T10:06:00Z">
              <w:r w:rsidR="00B26CF8">
                <w:t>6</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5.5</w:t>
            </w:r>
          </w:p>
        </w:tc>
      </w:tr>
      <w:tr w:rsidR="00065393" w:rsidRPr="005B26C3" w:rsidTr="00FD2849">
        <w:trPr>
          <w:trHeight w:val="187"/>
          <w:jc w:val="center"/>
        </w:trPr>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16QAM</w:t>
            </w:r>
          </w:p>
        </w:tc>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5.5</w:t>
            </w:r>
          </w:p>
        </w:tc>
      </w:tr>
      <w:tr w:rsidR="00065393" w:rsidRPr="005B26C3" w:rsidTr="00FD2849">
        <w:trPr>
          <w:trHeight w:val="187"/>
          <w:jc w:val="center"/>
        </w:trPr>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64QAM</w:t>
            </w:r>
          </w:p>
        </w:tc>
        <w:tc>
          <w:tcPr>
            <w:tcW w:w="0" w:type="auto"/>
            <w:tcBorders>
              <w:left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5.5</w:t>
            </w:r>
          </w:p>
        </w:tc>
      </w:tr>
      <w:tr w:rsidR="00065393" w:rsidRPr="005B26C3" w:rsidTr="00FD2849">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256QAM</w:t>
            </w:r>
          </w:p>
        </w:tc>
        <w:tc>
          <w:tcPr>
            <w:tcW w:w="0" w:type="auto"/>
            <w:tcBorders>
              <w:left w:val="single" w:sz="4" w:space="0" w:color="auto"/>
              <w:bottom w:val="single" w:sz="4" w:space="0" w:color="auto"/>
              <w:right w:val="single" w:sz="4" w:space="0" w:color="auto"/>
            </w:tcBorders>
            <w:shd w:val="clear" w:color="auto" w:fill="auto"/>
            <w:vAlign w:val="center"/>
            <w:hideMark/>
          </w:tcPr>
          <w:p w:rsidR="00065393" w:rsidRPr="005B26C3" w:rsidRDefault="00065393" w:rsidP="00FD2849">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393" w:rsidRPr="005B26C3" w:rsidRDefault="00065393" w:rsidP="00FD2849">
            <w:pPr>
              <w:pStyle w:val="TAC"/>
            </w:pPr>
            <w:r w:rsidRPr="005B26C3">
              <w:t>≤ 6.0</w:t>
            </w:r>
          </w:p>
        </w:tc>
      </w:tr>
      <w:tr w:rsidR="00065393" w:rsidRPr="005B26C3" w:rsidTr="00FD2849">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65393" w:rsidRPr="005B26C3" w:rsidRDefault="00065393" w:rsidP="00FD2849">
            <w:pPr>
              <w:pStyle w:val="TAN"/>
            </w:pPr>
            <w:r w:rsidRPr="005B26C3">
              <w:t>Note1:</w:t>
            </w:r>
            <w:r w:rsidRPr="005B26C3">
              <w:rPr>
                <w:rFonts w:eastAsia="宋体"/>
              </w:rPr>
              <w:tab/>
            </w:r>
            <w:r w:rsidRPr="005B26C3">
              <w:t>Void.</w:t>
            </w:r>
          </w:p>
        </w:tc>
      </w:tr>
    </w:tbl>
    <w:p w:rsidR="005B26C3" w:rsidRPr="00B26CF8" w:rsidRDefault="005B26C3" w:rsidP="00523587">
      <w:pPr>
        <w:rPr>
          <w:rFonts w:eastAsiaTheme="minorEastAsia"/>
          <w:lang w:eastAsia="zh-CN"/>
        </w:rPr>
      </w:pPr>
    </w:p>
    <w:p w:rsidR="00B26CF8" w:rsidRDefault="00B26CF8" w:rsidP="00523587">
      <w:pPr>
        <w:rPr>
          <w:rFonts w:eastAsiaTheme="minorEastAsia"/>
          <w:lang w:eastAsia="zh-CN"/>
        </w:rPr>
      </w:pPr>
      <w:r w:rsidRPr="00B26CF8">
        <w:rPr>
          <w:rFonts w:eastAsiaTheme="minorEastAsia" w:hint="eastAsia"/>
          <w:lang w:eastAsia="zh-CN"/>
        </w:rPr>
        <w:t>I</w:t>
      </w:r>
      <w:r w:rsidRPr="00B26CF8">
        <w:rPr>
          <w:rFonts w:eastAsiaTheme="minorEastAsia"/>
          <w:lang w:eastAsia="zh-CN"/>
        </w:rPr>
        <w:t xml:space="preserve">n </w:t>
      </w:r>
      <w:r>
        <w:rPr>
          <w:rFonts w:eastAsiaTheme="minorEastAsia"/>
          <w:lang w:eastAsia="zh-CN"/>
        </w:rPr>
        <w:t xml:space="preserve">addition, </w:t>
      </w:r>
      <w:r w:rsidR="00DA1E0D">
        <w:rPr>
          <w:rFonts w:eastAsiaTheme="minorEastAsia"/>
          <w:lang w:eastAsia="zh-CN"/>
        </w:rPr>
        <w:t>based on the FCC regulat</w:t>
      </w:r>
      <w:r w:rsidR="004A0B81">
        <w:rPr>
          <w:rFonts w:eastAsiaTheme="minorEastAsia"/>
          <w:lang w:eastAsia="zh-CN"/>
        </w:rPr>
        <w:t>ion</w:t>
      </w:r>
      <w:r w:rsidR="00DA1E0D">
        <w:rPr>
          <w:rFonts w:eastAsiaTheme="minorEastAsia"/>
          <w:lang w:eastAsia="zh-CN"/>
        </w:rPr>
        <w:t xml:space="preserve"> [2], the ITS operation using C-V2X technology is in 5895~5925. </w:t>
      </w:r>
      <w:bookmarkStart w:id="43" w:name="OLE_LINK22"/>
      <w:bookmarkStart w:id="44" w:name="OLE_LINK23"/>
      <w:r w:rsidR="00DA1E0D">
        <w:rPr>
          <w:rFonts w:eastAsiaTheme="minorEastAsia"/>
          <w:lang w:eastAsia="zh-CN"/>
        </w:rPr>
        <w:t>The specified emissions limits in FCC regulat</w:t>
      </w:r>
      <w:r w:rsidR="004A0B81">
        <w:rPr>
          <w:rFonts w:eastAsiaTheme="minorEastAsia"/>
          <w:lang w:eastAsia="zh-CN"/>
        </w:rPr>
        <w:t>ion</w:t>
      </w:r>
      <w:r w:rsidR="00DA1E0D">
        <w:rPr>
          <w:rFonts w:eastAsiaTheme="minorEastAsia"/>
          <w:lang w:eastAsia="zh-CN"/>
        </w:rPr>
        <w:t xml:space="preserve"> are not what RAN4 specified in clause 6.5E.2.3.2 from TS 38.101-1.</w:t>
      </w:r>
      <w:bookmarkEnd w:id="43"/>
      <w:bookmarkEnd w:id="44"/>
      <w:r w:rsidR="00DA1E0D">
        <w:rPr>
          <w:rFonts w:eastAsiaTheme="minorEastAsia"/>
          <w:lang w:eastAsia="zh-CN"/>
        </w:rPr>
        <w:t xml:space="preserve"> Furthermore, it’s unclear what the maximum channel bandwidth is, in which the emissions limits apply.</w:t>
      </w:r>
    </w:p>
    <w:p w:rsidR="00DA1E0D" w:rsidRDefault="00DA1E0D" w:rsidP="00523587">
      <w:pPr>
        <w:rPr>
          <w:rFonts w:eastAsiaTheme="minorEastAsia"/>
          <w:b/>
          <w:lang w:eastAsia="zh-CN"/>
        </w:rPr>
      </w:pPr>
      <w:bookmarkStart w:id="45" w:name="OLE_LINK24"/>
      <w:bookmarkStart w:id="46" w:name="OLE_LINK25"/>
      <w:bookmarkStart w:id="47" w:name="OLE_LINK26"/>
      <w:r>
        <w:rPr>
          <w:rFonts w:eastAsiaTheme="minorEastAsia"/>
          <w:b/>
          <w:lang w:eastAsia="zh-CN"/>
        </w:rPr>
        <w:t>Observation</w:t>
      </w:r>
      <w:r w:rsidRPr="00756115">
        <w:rPr>
          <w:rFonts w:eastAsiaTheme="minorEastAsia"/>
          <w:b/>
          <w:lang w:eastAsia="zh-CN"/>
        </w:rPr>
        <w:t xml:space="preserve"> 1</w:t>
      </w:r>
      <w:bookmarkEnd w:id="45"/>
      <w:bookmarkEnd w:id="46"/>
      <w:r w:rsidRPr="00756115">
        <w:rPr>
          <w:rFonts w:eastAsiaTheme="minorEastAsia"/>
          <w:b/>
          <w:lang w:eastAsia="zh-CN"/>
        </w:rPr>
        <w:t xml:space="preserve">: </w:t>
      </w:r>
      <w:r w:rsidRPr="00DA1E0D">
        <w:rPr>
          <w:rFonts w:eastAsiaTheme="minorEastAsia"/>
          <w:b/>
          <w:lang w:eastAsia="zh-CN"/>
        </w:rPr>
        <w:t>The specified emissions limits in FCC regulat</w:t>
      </w:r>
      <w:r w:rsidR="004A0B81">
        <w:rPr>
          <w:rFonts w:eastAsiaTheme="minorEastAsia"/>
          <w:b/>
          <w:lang w:eastAsia="zh-CN"/>
        </w:rPr>
        <w:t>ion</w:t>
      </w:r>
      <w:r w:rsidRPr="00DA1E0D">
        <w:rPr>
          <w:rFonts w:eastAsiaTheme="minorEastAsia"/>
          <w:b/>
          <w:lang w:eastAsia="zh-CN"/>
        </w:rPr>
        <w:t xml:space="preserve"> are not what RAN4 specified in clause 6.5E.2.3.2 from TS 38.101-1.</w:t>
      </w:r>
    </w:p>
    <w:p w:rsidR="00DA1E0D" w:rsidRDefault="00DA1E0D" w:rsidP="00523587">
      <w:pPr>
        <w:rPr>
          <w:rFonts w:eastAsiaTheme="minorEastAsia"/>
          <w:b/>
          <w:lang w:eastAsia="zh-CN"/>
        </w:rPr>
      </w:pPr>
      <w:r>
        <w:rPr>
          <w:rFonts w:eastAsiaTheme="minorEastAsia"/>
          <w:b/>
          <w:lang w:eastAsia="zh-CN"/>
        </w:rPr>
        <w:t xml:space="preserve">Observation 2: </w:t>
      </w:r>
      <w:r w:rsidR="004A0B81">
        <w:rPr>
          <w:rFonts w:eastAsiaTheme="minorEastAsia"/>
          <w:b/>
          <w:lang w:eastAsia="zh-CN"/>
        </w:rPr>
        <w:t>Currently, t</w:t>
      </w:r>
      <w:r>
        <w:rPr>
          <w:rFonts w:eastAsiaTheme="minorEastAsia"/>
          <w:b/>
          <w:lang w:eastAsia="zh-CN"/>
        </w:rPr>
        <w:t xml:space="preserve">here is no </w:t>
      </w:r>
      <w:r w:rsidR="004A0B81">
        <w:rPr>
          <w:rFonts w:eastAsiaTheme="minorEastAsia"/>
          <w:b/>
          <w:lang w:eastAsia="zh-CN"/>
        </w:rPr>
        <w:t>40MHz ITS spectrum allocation based on FCC regulatory.</w:t>
      </w:r>
    </w:p>
    <w:p w:rsidR="004A0B81" w:rsidRDefault="004A0B81" w:rsidP="00523587">
      <w:pPr>
        <w:rPr>
          <w:rFonts w:eastAsiaTheme="minorEastAsia"/>
          <w:b/>
          <w:lang w:eastAsia="zh-CN"/>
        </w:rPr>
      </w:pPr>
      <w:bookmarkStart w:id="48" w:name="OLE_LINK42"/>
      <w:bookmarkStart w:id="49" w:name="OLE_LINK43"/>
      <w:r>
        <w:rPr>
          <w:rFonts w:eastAsiaTheme="minorEastAsia"/>
          <w:b/>
          <w:lang w:eastAsia="zh-CN"/>
        </w:rPr>
        <w:t>Proposal 2: Companies are encouraged to further check the FCC regulation. It’s up to RAN4 how to address this mismatching issue.</w:t>
      </w:r>
    </w:p>
    <w:bookmarkEnd w:id="47"/>
    <w:bookmarkEnd w:id="48"/>
    <w:bookmarkEnd w:id="49"/>
    <w:p w:rsidR="004A0B81" w:rsidRDefault="004A0B81" w:rsidP="00523587">
      <w:pPr>
        <w:rPr>
          <w:rFonts w:eastAsiaTheme="minorEastAsia"/>
          <w:lang w:eastAsia="zh-CN"/>
        </w:rPr>
      </w:pPr>
      <w:r>
        <w:rPr>
          <w:rFonts w:eastAsiaTheme="minorEastAsia" w:hint="eastAsia"/>
          <w:lang w:eastAsia="zh-CN"/>
        </w:rPr>
        <w:t>O</w:t>
      </w:r>
      <w:r>
        <w:rPr>
          <w:rFonts w:eastAsiaTheme="minorEastAsia"/>
          <w:lang w:eastAsia="zh-CN"/>
        </w:rPr>
        <w:t>ption 1: RAN4 can delete the NS_52 additional requirements and further check and review the FCC regulation.</w:t>
      </w:r>
    </w:p>
    <w:p w:rsidR="004A0B81" w:rsidRDefault="004A0B81" w:rsidP="00523587">
      <w:pPr>
        <w:rPr>
          <w:rFonts w:eastAsiaTheme="minorEastAsia"/>
          <w:lang w:eastAsia="zh-CN"/>
        </w:rPr>
      </w:pPr>
      <w:r>
        <w:rPr>
          <w:rFonts w:eastAsiaTheme="minorEastAsia"/>
          <w:lang w:eastAsia="zh-CN"/>
        </w:rPr>
        <w:t>Option 2: RAN4 can send FCC a LS and ask what the accurate FCC regulation for NR V2X is.</w:t>
      </w:r>
    </w:p>
    <w:p w:rsidR="004A0B81" w:rsidRDefault="004A0B81" w:rsidP="00523587">
      <w:pPr>
        <w:rPr>
          <w:rFonts w:eastAsiaTheme="minorEastAsia"/>
          <w:lang w:eastAsia="zh-CN"/>
        </w:rPr>
      </w:pPr>
      <w:r>
        <w:rPr>
          <w:rFonts w:eastAsiaTheme="minorEastAsia"/>
          <w:lang w:eastAsia="zh-CN"/>
        </w:rPr>
        <w:t>Option 3: Other solutions are not precluded.</w:t>
      </w:r>
    </w:p>
    <w:p w:rsidR="004A0B81" w:rsidRDefault="004A0B81" w:rsidP="004A0B81">
      <w:pPr>
        <w:pStyle w:val="1"/>
        <w:keepNext w:val="0"/>
        <w:keepLines w:val="0"/>
      </w:pPr>
      <w:r>
        <w:t>Discussion for NS_33</w:t>
      </w:r>
    </w:p>
    <w:p w:rsidR="004155A7" w:rsidRDefault="004155A7" w:rsidP="00523587">
      <w:pPr>
        <w:rPr>
          <w:rFonts w:eastAsiaTheme="minorEastAsia"/>
          <w:lang w:eastAsia="zh-CN"/>
        </w:rPr>
      </w:pPr>
      <w:r>
        <w:rPr>
          <w:rFonts w:eastAsiaTheme="minorEastAsia"/>
          <w:lang w:eastAsia="zh-CN"/>
        </w:rPr>
        <w:t xml:space="preserve">The AMPR values of some RB allocation cases are missing for </w:t>
      </w:r>
      <w:r w:rsidRPr="00B26CF8">
        <w:rPr>
          <w:rFonts w:eastAsiaTheme="minorEastAsia"/>
          <w:lang w:eastAsia="zh-CN"/>
        </w:rPr>
        <w:t>NS_33</w:t>
      </w:r>
      <w:r>
        <w:rPr>
          <w:rFonts w:eastAsiaTheme="minorEastAsia"/>
          <w:lang w:eastAsia="zh-CN"/>
        </w:rPr>
        <w:t xml:space="preserve"> PSSCH/PSCCH. As RAN1 update the RB allocation rules, the allowed RB allocation can be found as below.</w:t>
      </w:r>
    </w:p>
    <w:p w:rsidR="004155A7" w:rsidRDefault="004155A7" w:rsidP="00523587">
      <w:pPr>
        <w:rPr>
          <w:rFonts w:eastAsiaTheme="minorEastAsia"/>
          <w:lang w:eastAsia="zh-CN"/>
        </w:rPr>
      </w:pPr>
      <w:r>
        <w:rPr>
          <w:rFonts w:eastAsiaTheme="minorEastAsia"/>
          <w:lang w:eastAsia="zh-CN"/>
        </w:rPr>
        <w:t>{</w:t>
      </w:r>
      <w:r w:rsidRPr="004155A7">
        <w:rPr>
          <w:rFonts w:eastAsiaTheme="minorEastAsia"/>
          <w:color w:val="FF0000"/>
          <w:lang w:eastAsia="zh-CN"/>
        </w:rPr>
        <w:t xml:space="preserve">10, </w:t>
      </w:r>
      <w:r w:rsidRPr="004155A7">
        <w:rPr>
          <w:rFonts w:eastAsiaTheme="minorEastAsia"/>
          <w:color w:val="FF0000"/>
          <w:highlight w:val="yellow"/>
          <w:lang w:eastAsia="zh-CN"/>
        </w:rPr>
        <w:t>12</w:t>
      </w:r>
      <w:r w:rsidRPr="004155A7">
        <w:rPr>
          <w:rFonts w:eastAsiaTheme="minorEastAsia"/>
          <w:color w:val="FF0000"/>
          <w:lang w:eastAsia="zh-CN"/>
        </w:rPr>
        <w:t xml:space="preserve">, 15, 20, </w:t>
      </w:r>
      <w:r w:rsidRPr="004155A7">
        <w:rPr>
          <w:rFonts w:eastAsiaTheme="minorEastAsia"/>
          <w:color w:val="FF0000"/>
          <w:highlight w:val="yellow"/>
          <w:lang w:eastAsia="zh-CN"/>
        </w:rPr>
        <w:t>24</w:t>
      </w:r>
      <w:r w:rsidRPr="004155A7">
        <w:rPr>
          <w:rFonts w:eastAsiaTheme="minorEastAsia"/>
          <w:color w:val="FF0000"/>
          <w:lang w:eastAsia="zh-CN"/>
        </w:rPr>
        <w:t xml:space="preserve">, 25, 30, </w:t>
      </w:r>
      <w:r w:rsidRPr="004155A7">
        <w:rPr>
          <w:rFonts w:eastAsiaTheme="minorEastAsia"/>
          <w:color w:val="FF0000"/>
          <w:highlight w:val="yellow"/>
          <w:lang w:eastAsia="zh-CN"/>
        </w:rPr>
        <w:t>36</w:t>
      </w:r>
      <w:r w:rsidRPr="004155A7">
        <w:rPr>
          <w:rFonts w:eastAsiaTheme="minorEastAsia"/>
          <w:color w:val="FF0000"/>
          <w:lang w:eastAsia="zh-CN"/>
        </w:rPr>
        <w:t xml:space="preserve">, 40, 45, </w:t>
      </w:r>
      <w:r w:rsidRPr="004155A7">
        <w:rPr>
          <w:rFonts w:eastAsiaTheme="minorEastAsia"/>
          <w:color w:val="FF0000"/>
          <w:highlight w:val="yellow"/>
          <w:lang w:eastAsia="zh-CN"/>
        </w:rPr>
        <w:t>48</w:t>
      </w:r>
      <w:r w:rsidRPr="004155A7">
        <w:rPr>
          <w:rFonts w:eastAsiaTheme="minorEastAsia"/>
          <w:color w:val="FF0000"/>
          <w:lang w:eastAsia="zh-CN"/>
        </w:rPr>
        <w:t xml:space="preserve">, 50, </w:t>
      </w:r>
      <w:r w:rsidRPr="004155A7">
        <w:rPr>
          <w:rFonts w:eastAsiaTheme="minorEastAsia"/>
          <w:lang w:eastAsia="zh-CN"/>
        </w:rPr>
        <w:t>60,70,72, 75,80,84, 90,</w:t>
      </w:r>
      <w:r>
        <w:rPr>
          <w:rFonts w:eastAsiaTheme="minorEastAsia"/>
          <w:lang w:eastAsia="zh-CN"/>
        </w:rPr>
        <w:t xml:space="preserve"> </w:t>
      </w:r>
      <w:r w:rsidRPr="004155A7">
        <w:rPr>
          <w:rFonts w:eastAsiaTheme="minorEastAsia"/>
          <w:lang w:eastAsia="zh-CN"/>
        </w:rPr>
        <w:t>96,</w:t>
      </w:r>
      <w:r>
        <w:rPr>
          <w:rFonts w:eastAsiaTheme="minorEastAsia"/>
          <w:lang w:eastAsia="zh-CN"/>
        </w:rPr>
        <w:t xml:space="preserve"> </w:t>
      </w:r>
      <w:r w:rsidRPr="004155A7">
        <w:rPr>
          <w:rFonts w:eastAsiaTheme="minorEastAsia"/>
          <w:lang w:eastAsia="zh-CN"/>
        </w:rPr>
        <w:t>100,</w:t>
      </w:r>
      <w:r>
        <w:rPr>
          <w:rFonts w:eastAsiaTheme="minorEastAsia"/>
          <w:lang w:eastAsia="zh-CN"/>
        </w:rPr>
        <w:t xml:space="preserve"> </w:t>
      </w:r>
      <w:r w:rsidRPr="004155A7">
        <w:rPr>
          <w:rFonts w:eastAsiaTheme="minorEastAsia"/>
          <w:lang w:eastAsia="zh-CN"/>
        </w:rPr>
        <w:t>105,</w:t>
      </w:r>
      <w:r>
        <w:rPr>
          <w:rFonts w:eastAsiaTheme="minorEastAsia"/>
          <w:lang w:eastAsia="zh-CN"/>
        </w:rPr>
        <w:t xml:space="preserve"> </w:t>
      </w:r>
      <w:r w:rsidRPr="004155A7">
        <w:rPr>
          <w:rFonts w:eastAsiaTheme="minorEastAsia"/>
          <w:lang w:eastAsia="zh-CN"/>
        </w:rPr>
        <w:t>108,</w:t>
      </w:r>
      <w:r>
        <w:rPr>
          <w:rFonts w:eastAsiaTheme="minorEastAsia"/>
          <w:lang w:eastAsia="zh-CN"/>
        </w:rPr>
        <w:t xml:space="preserve"> </w:t>
      </w:r>
      <w:r w:rsidRPr="004155A7">
        <w:rPr>
          <w:rFonts w:eastAsiaTheme="minorEastAsia"/>
          <w:lang w:eastAsia="zh-CN"/>
        </w:rPr>
        <w:t>110,</w:t>
      </w:r>
      <w:r>
        <w:rPr>
          <w:rFonts w:eastAsiaTheme="minorEastAsia"/>
          <w:lang w:eastAsia="zh-CN"/>
        </w:rPr>
        <w:t xml:space="preserve"> </w:t>
      </w:r>
      <w:r w:rsidRPr="004155A7">
        <w:rPr>
          <w:rFonts w:eastAsiaTheme="minorEastAsia"/>
          <w:lang w:eastAsia="zh-CN"/>
        </w:rPr>
        <w:t>120,</w:t>
      </w:r>
      <w:r>
        <w:rPr>
          <w:rFonts w:eastAsiaTheme="minorEastAsia"/>
          <w:lang w:eastAsia="zh-CN"/>
        </w:rPr>
        <w:t xml:space="preserve"> </w:t>
      </w:r>
      <w:r w:rsidRPr="004155A7">
        <w:rPr>
          <w:rFonts w:eastAsiaTheme="minorEastAsia"/>
          <w:lang w:eastAsia="zh-CN"/>
        </w:rPr>
        <w:t>130,</w:t>
      </w:r>
      <w:r>
        <w:rPr>
          <w:rFonts w:eastAsiaTheme="minorEastAsia"/>
          <w:lang w:eastAsia="zh-CN"/>
        </w:rPr>
        <w:t xml:space="preserve"> </w:t>
      </w:r>
      <w:r w:rsidRPr="004155A7">
        <w:rPr>
          <w:rFonts w:eastAsiaTheme="minorEastAsia"/>
          <w:lang w:eastAsia="zh-CN"/>
        </w:rPr>
        <w:t>132,</w:t>
      </w:r>
      <w:r>
        <w:rPr>
          <w:rFonts w:eastAsiaTheme="minorEastAsia"/>
          <w:lang w:eastAsia="zh-CN"/>
        </w:rPr>
        <w:t xml:space="preserve"> </w:t>
      </w:r>
      <w:r w:rsidRPr="004155A7">
        <w:rPr>
          <w:rFonts w:eastAsiaTheme="minorEastAsia"/>
          <w:lang w:eastAsia="zh-CN"/>
        </w:rPr>
        <w:t>135,</w:t>
      </w:r>
      <w:r>
        <w:rPr>
          <w:rFonts w:eastAsiaTheme="minorEastAsia"/>
          <w:lang w:eastAsia="zh-CN"/>
        </w:rPr>
        <w:t xml:space="preserve"> </w:t>
      </w:r>
      <w:r w:rsidRPr="004155A7">
        <w:rPr>
          <w:rFonts w:eastAsiaTheme="minorEastAsia"/>
          <w:lang w:eastAsia="zh-CN"/>
        </w:rPr>
        <w:t>140,</w:t>
      </w:r>
      <w:r>
        <w:rPr>
          <w:rFonts w:eastAsiaTheme="minorEastAsia"/>
          <w:lang w:eastAsia="zh-CN"/>
        </w:rPr>
        <w:t xml:space="preserve"> </w:t>
      </w:r>
      <w:r w:rsidRPr="004155A7">
        <w:rPr>
          <w:rFonts w:eastAsiaTheme="minorEastAsia"/>
          <w:lang w:eastAsia="zh-CN"/>
        </w:rPr>
        <w:t>144,</w:t>
      </w:r>
      <w:r>
        <w:rPr>
          <w:rFonts w:eastAsiaTheme="minorEastAsia"/>
          <w:lang w:eastAsia="zh-CN"/>
        </w:rPr>
        <w:t xml:space="preserve"> </w:t>
      </w:r>
      <w:r w:rsidRPr="004155A7">
        <w:rPr>
          <w:rFonts w:eastAsiaTheme="minorEastAsia"/>
          <w:lang w:eastAsia="zh-CN"/>
        </w:rPr>
        <w:t>150,</w:t>
      </w:r>
      <w:r>
        <w:rPr>
          <w:rFonts w:eastAsiaTheme="minorEastAsia"/>
          <w:lang w:eastAsia="zh-CN"/>
        </w:rPr>
        <w:t xml:space="preserve"> </w:t>
      </w:r>
      <w:r w:rsidRPr="004155A7">
        <w:rPr>
          <w:rFonts w:eastAsiaTheme="minorEastAsia"/>
          <w:lang w:eastAsia="zh-CN"/>
        </w:rPr>
        <w:t>156,</w:t>
      </w:r>
      <w:r>
        <w:rPr>
          <w:rFonts w:eastAsiaTheme="minorEastAsia"/>
          <w:lang w:eastAsia="zh-CN"/>
        </w:rPr>
        <w:t xml:space="preserve"> </w:t>
      </w:r>
      <w:r w:rsidRPr="004155A7">
        <w:rPr>
          <w:rFonts w:eastAsiaTheme="minorEastAsia"/>
          <w:lang w:eastAsia="zh-CN"/>
        </w:rPr>
        <w:t>160,</w:t>
      </w:r>
      <w:r>
        <w:rPr>
          <w:rFonts w:eastAsiaTheme="minorEastAsia"/>
          <w:lang w:eastAsia="zh-CN"/>
        </w:rPr>
        <w:t xml:space="preserve"> </w:t>
      </w:r>
      <w:r w:rsidRPr="004155A7">
        <w:rPr>
          <w:rFonts w:eastAsiaTheme="minorEastAsia"/>
          <w:lang w:eastAsia="zh-CN"/>
        </w:rPr>
        <w:t>165,168,170,175,180,190,192,195,200,204,210, 216</w:t>
      </w:r>
      <w:r>
        <w:rPr>
          <w:rFonts w:eastAsiaTheme="minorEastAsia"/>
          <w:lang w:eastAsia="zh-CN"/>
        </w:rPr>
        <w:t>}</w:t>
      </w:r>
    </w:p>
    <w:p w:rsidR="004A0B81" w:rsidRDefault="004155A7" w:rsidP="00523587">
      <w:pPr>
        <w:rPr>
          <w:rFonts w:eastAsiaTheme="minorEastAsia"/>
          <w:lang w:eastAsia="zh-CN"/>
        </w:rPr>
      </w:pPr>
      <w:r>
        <w:rPr>
          <w:rFonts w:eastAsiaTheme="minorEastAsia"/>
          <w:lang w:eastAsia="zh-CN"/>
        </w:rPr>
        <w:t>Probably, we need to review our AMPR requirements. After checking, the missing allocations are highlighted as below.</w:t>
      </w:r>
    </w:p>
    <w:p w:rsidR="004155A7" w:rsidRPr="00A1115A" w:rsidRDefault="004155A7" w:rsidP="004155A7">
      <w:pPr>
        <w:pStyle w:val="TH"/>
        <w:rPr>
          <w:rFonts w:eastAsia="宋体"/>
          <w:lang w:eastAsia="zh-CN"/>
        </w:rPr>
      </w:pPr>
      <w:r w:rsidRPr="00A1115A">
        <w:lastRenderedPageBreak/>
        <w:t xml:space="preserve">Table </w:t>
      </w:r>
      <w:r>
        <w:rPr>
          <w:rFonts w:eastAsia="宋体"/>
          <w:lang w:eastAsia="zh-CN"/>
        </w:rPr>
        <w:t>2</w:t>
      </w:r>
      <w:r w:rsidRPr="00A1115A">
        <w:rPr>
          <w:rFonts w:eastAsia="宋体"/>
          <w:lang w:eastAsia="zh-CN"/>
        </w:rPr>
        <w:t>-</w:t>
      </w:r>
      <w:r>
        <w:rPr>
          <w:rFonts w:eastAsia="宋体"/>
          <w:lang w:eastAsia="zh-CN"/>
        </w:rPr>
        <w:t>4</w:t>
      </w:r>
      <w:r w:rsidRPr="00A1115A">
        <w:t xml:space="preserve">: </w:t>
      </w:r>
      <w:r w:rsidRPr="00A1115A">
        <w:rPr>
          <w:rFonts w:eastAsia="宋体" w:hint="eastAsia"/>
          <w:lang w:eastAsia="zh-CN"/>
        </w:rPr>
        <w:t>A-</w:t>
      </w:r>
      <w:r w:rsidRPr="00A1115A">
        <w:t>MPR for</w:t>
      </w:r>
      <w:bookmarkStart w:id="50" w:name="OLE_LINK44"/>
      <w:bookmarkStart w:id="51" w:name="OLE_LINK45"/>
      <w:r w:rsidRPr="00A1115A">
        <w:t xml:space="preserve"> </w:t>
      </w:r>
      <w:bookmarkStart w:id="52" w:name="OLE_LINK10"/>
      <w:r w:rsidRPr="00A1115A">
        <w:t>PSSCH/PSCCH</w:t>
      </w:r>
      <w:bookmarkEnd w:id="50"/>
      <w:bookmarkEnd w:id="51"/>
      <w:r w:rsidRPr="00A1115A">
        <w:t xml:space="preserve"> by </w:t>
      </w:r>
      <w:r w:rsidRPr="00A1115A">
        <w:rPr>
          <w:rFonts w:eastAsia="宋体" w:hint="eastAsia"/>
          <w:lang w:eastAsia="zh-CN"/>
        </w:rPr>
        <w:t>NS_</w:t>
      </w:r>
      <w:r w:rsidRPr="00A1115A">
        <w:rPr>
          <w:rFonts w:eastAsia="宋体"/>
          <w:lang w:eastAsia="zh-CN"/>
        </w:rPr>
        <w:t>33</w:t>
      </w:r>
      <w:bookmarkStart w:id="53" w:name="OLE_LINK46"/>
      <w:bookmarkStart w:id="54" w:name="OLE_LINK47"/>
      <w:bookmarkEnd w:id="52"/>
      <w:r w:rsidRPr="00A1115A">
        <w:rPr>
          <w:rFonts w:eastAsia="宋体"/>
          <w:lang w:eastAsia="zh-CN"/>
        </w:rPr>
        <w:t xml:space="preserve"> (at Fc =5860MHz)</w:t>
      </w:r>
      <w:bookmarkEnd w:id="53"/>
      <w:bookmarkEnd w:id="54"/>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4155A7"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Start Resource</w:t>
            </w:r>
          </w:p>
          <w:p w:rsidR="004155A7" w:rsidRPr="00A1115A" w:rsidRDefault="004155A7" w:rsidP="00FD2849">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4155A7" w:rsidRPr="00A1115A" w:rsidTr="00FD2849">
        <w:trPr>
          <w:jc w:val="center"/>
        </w:trPr>
        <w:tc>
          <w:tcPr>
            <w:tcW w:w="1347" w:type="dxa"/>
            <w:tcBorders>
              <w:top w:val="nil"/>
              <w:bottom w:val="single" w:sz="4" w:space="0" w:color="auto"/>
            </w:tcBorders>
            <w:shd w:val="clear" w:color="auto" w:fill="auto"/>
            <w:hideMark/>
          </w:tcPr>
          <w:p w:rsidR="004155A7" w:rsidRPr="00A1115A" w:rsidRDefault="004155A7" w:rsidP="00FD2849">
            <w:pPr>
              <w:pStyle w:val="TAH"/>
              <w:jc w:val="right"/>
              <w:rPr>
                <w:lang w:val="en-US" w:eastAsia="zh-CN"/>
              </w:rPr>
            </w:pPr>
          </w:p>
        </w:tc>
        <w:tc>
          <w:tcPr>
            <w:tcW w:w="1418" w:type="dxa"/>
            <w:tcBorders>
              <w:top w:val="nil"/>
              <w:bottom w:val="single" w:sz="4" w:space="0" w:color="auto"/>
            </w:tcBorders>
            <w:shd w:val="clear" w:color="auto" w:fill="auto"/>
            <w:hideMark/>
          </w:tcPr>
          <w:p w:rsidR="004155A7" w:rsidRPr="00A1115A" w:rsidRDefault="004155A7" w:rsidP="00FD2849">
            <w:pPr>
              <w:pStyle w:val="TAH"/>
              <w:jc w:val="right"/>
              <w:rPr>
                <w:lang w:val="en-US" w:eastAsia="zh-CN"/>
              </w:rPr>
            </w:pPr>
          </w:p>
        </w:tc>
        <w:tc>
          <w:tcPr>
            <w:tcW w:w="1456" w:type="dxa"/>
            <w:tcBorders>
              <w:top w:val="nil"/>
            </w:tcBorders>
            <w:shd w:val="clear" w:color="auto" w:fill="auto"/>
            <w:hideMark/>
          </w:tcPr>
          <w:p w:rsidR="004155A7" w:rsidRPr="00A1115A" w:rsidRDefault="004155A7" w:rsidP="00FD2849">
            <w:pPr>
              <w:pStyle w:val="TAH"/>
              <w:jc w:val="right"/>
              <w:rPr>
                <w:lang w:val="en-US" w:eastAsia="zh-CN"/>
              </w:rPr>
            </w:pPr>
          </w:p>
        </w:tc>
        <w:tc>
          <w:tcPr>
            <w:tcW w:w="1397" w:type="dxa"/>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rsidR="004155A7" w:rsidRPr="00A1115A" w:rsidRDefault="004155A7" w:rsidP="00FD2849">
            <w:pPr>
              <w:pStyle w:val="TAH"/>
              <w:rPr>
                <w:lang w:val="en-US" w:eastAsia="zh-CN"/>
              </w:rPr>
            </w:pPr>
            <w:r w:rsidRPr="00A1115A">
              <w:rPr>
                <w:lang w:eastAsia="zh-CN"/>
              </w:rPr>
              <w:t>256QAM</w:t>
            </w:r>
          </w:p>
        </w:tc>
      </w:tr>
      <w:tr w:rsidR="004155A7"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rFonts w:hint="eastAsia"/>
                <w:lang w:val="en-US" w:eastAsia="zh-CN"/>
              </w:rPr>
              <w:t>≤</w:t>
            </w:r>
            <w:r w:rsidRPr="00A1115A">
              <w:rPr>
                <w:lang w:val="en-US" w:eastAsia="zh-CN"/>
              </w:rPr>
              <w:t xml:space="preserve"> </w:t>
            </w:r>
            <w:r w:rsidRPr="00A1115A">
              <w:rPr>
                <w:lang w:eastAsia="zh-CN"/>
              </w:rPr>
              <w:t>24</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≤19</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55" w:name="OLE_LINK34"/>
            <w:bookmarkStart w:id="56" w:name="OLE_LINK35"/>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bookmarkEnd w:id="55"/>
            <w:bookmarkEnd w:id="56"/>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57" w:name="OLE_LINK32"/>
            <w:bookmarkStart w:id="58" w:name="OLE_LINK33"/>
            <w:r w:rsidRPr="00A1115A">
              <w:rPr>
                <w:rFonts w:hint="eastAsia"/>
                <w:lang w:eastAsia="zh-CN"/>
              </w:rPr>
              <w:t>≥</w:t>
            </w:r>
            <w:r w:rsidRPr="00A1115A">
              <w:rPr>
                <w:lang w:eastAsia="zh-CN"/>
              </w:rPr>
              <w:t xml:space="preserve"> 26 </w:t>
            </w:r>
            <w:bookmarkEnd w:id="57"/>
            <w:bookmarkEnd w:id="58"/>
            <w:r w:rsidRPr="00A1115A">
              <w:rPr>
                <w:lang w:eastAsia="zh-CN"/>
              </w:rPr>
              <w:t xml:space="preserve">and </w:t>
            </w:r>
            <w:r w:rsidRPr="00A1115A">
              <w:rPr>
                <w:rFonts w:hint="eastAsia"/>
                <w:lang w:eastAsia="zh-CN"/>
              </w:rPr>
              <w:t>≤</w:t>
            </w:r>
            <w:r w:rsidRPr="00A1115A">
              <w:rPr>
                <w:lang w:eastAsia="zh-CN"/>
              </w:rPr>
              <w:t xml:space="preserve"> 38</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rFonts w:hint="eastAsia"/>
                <w:lang w:val="en-US" w:eastAsia="zh-CN"/>
              </w:rPr>
              <w:t>≤6</w:t>
            </w:r>
          </w:p>
        </w:tc>
      </w:tr>
      <w:tr w:rsidR="004155A7" w:rsidRPr="00A1115A" w:rsidTr="00FD2849">
        <w:trPr>
          <w:jc w:val="center"/>
          <w:ins w:id="59" w:author="Huawei" w:date="2021-03-26T11:17:00Z"/>
        </w:trPr>
        <w:tc>
          <w:tcPr>
            <w:tcW w:w="1347" w:type="dxa"/>
            <w:tcBorders>
              <w:top w:val="nil"/>
              <w:bottom w:val="nil"/>
            </w:tcBorders>
            <w:shd w:val="clear" w:color="auto" w:fill="auto"/>
          </w:tcPr>
          <w:p w:rsidR="004155A7" w:rsidRPr="00A1115A" w:rsidRDefault="004155A7" w:rsidP="00FD2849">
            <w:pPr>
              <w:pStyle w:val="TAC"/>
              <w:rPr>
                <w:ins w:id="60" w:author="Huawei" w:date="2021-03-26T11:17: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4155A7" w:rsidRPr="00A1115A" w:rsidRDefault="004155A7" w:rsidP="00FD2849">
            <w:pPr>
              <w:pStyle w:val="TAC"/>
              <w:rPr>
                <w:ins w:id="61" w:author="Huawei" w:date="2021-03-26T11:17:00Z"/>
                <w:lang w:eastAsia="zh-CN"/>
              </w:rPr>
            </w:pPr>
            <w:ins w:id="62" w:author="Huawei" w:date="2021-03-26T11:18:00Z">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ins>
          </w:p>
        </w:tc>
        <w:tc>
          <w:tcPr>
            <w:tcW w:w="1456" w:type="dxa"/>
            <w:shd w:val="clear" w:color="auto" w:fill="auto"/>
            <w:tcMar>
              <w:top w:w="15" w:type="dxa"/>
              <w:left w:w="108" w:type="dxa"/>
              <w:bottom w:w="0" w:type="dxa"/>
              <w:right w:w="108" w:type="dxa"/>
            </w:tcMar>
          </w:tcPr>
          <w:p w:rsidR="004155A7" w:rsidRPr="00A1115A" w:rsidRDefault="004155A7" w:rsidP="004155A7">
            <w:pPr>
              <w:pStyle w:val="TAC"/>
              <w:rPr>
                <w:ins w:id="63" w:author="Huawei" w:date="2021-03-26T11:17:00Z"/>
                <w:lang w:eastAsia="zh-CN"/>
              </w:rPr>
            </w:pPr>
            <w:bookmarkStart w:id="64" w:name="OLE_LINK38"/>
            <w:bookmarkStart w:id="65" w:name="OLE_LINK39"/>
            <w:ins w:id="66" w:author="Huawei" w:date="2021-03-26T11:18:00Z">
              <w:r w:rsidRPr="00A1115A">
                <w:rPr>
                  <w:rFonts w:hint="eastAsia"/>
                  <w:lang w:eastAsia="zh-CN"/>
                </w:rPr>
                <w:t>≥</w:t>
              </w:r>
              <w:r>
                <w:rPr>
                  <w:lang w:eastAsia="zh-CN"/>
                </w:rPr>
                <w:t xml:space="preserve"> 38</w:t>
              </w:r>
            </w:ins>
            <w:bookmarkEnd w:id="64"/>
            <w:bookmarkEnd w:id="65"/>
          </w:p>
        </w:tc>
        <w:tc>
          <w:tcPr>
            <w:tcW w:w="3292" w:type="dxa"/>
            <w:gridSpan w:val="3"/>
            <w:shd w:val="clear" w:color="auto" w:fill="auto"/>
            <w:tcMar>
              <w:top w:w="15" w:type="dxa"/>
              <w:left w:w="108" w:type="dxa"/>
              <w:bottom w:w="0" w:type="dxa"/>
              <w:right w:w="108" w:type="dxa"/>
            </w:tcMar>
          </w:tcPr>
          <w:p w:rsidR="004155A7" w:rsidRPr="00215280" w:rsidRDefault="004155A7" w:rsidP="00FD2849">
            <w:pPr>
              <w:pStyle w:val="TAC"/>
              <w:rPr>
                <w:ins w:id="67" w:author="Huawei" w:date="2021-03-26T11:17:00Z"/>
                <w:lang w:val="en-US" w:eastAsia="zh-CN"/>
              </w:rPr>
            </w:pPr>
            <w:ins w:id="68" w:author="Huawei" w:date="2021-03-26T11:28:00Z">
              <w:r>
                <w:rPr>
                  <w:rFonts w:eastAsiaTheme="minorEastAsia" w:hint="eastAsia"/>
                  <w:lang w:val="en-US" w:eastAsia="zh-CN"/>
                </w:rPr>
                <w:t>7</w:t>
              </w:r>
            </w:ins>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69" w:name="OLE_LINK36"/>
            <w:bookmarkStart w:id="70" w:name="OLE_LINK37"/>
            <w:r w:rsidRPr="00A1115A">
              <w:rPr>
                <w:lang w:eastAsia="zh-CN"/>
              </w:rPr>
              <w:t>≥ 10 and ≤ 20</w:t>
            </w:r>
            <w:bookmarkEnd w:id="69"/>
            <w:bookmarkEnd w:id="70"/>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≤11</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bottom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≤9.5</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bottom w:val="single" w:sz="4" w:space="0" w:color="auto"/>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w:t>
            </w:r>
            <w:r w:rsidRPr="00A1115A">
              <w:rPr>
                <w:rFonts w:hint="eastAsia"/>
                <w:lang w:val="en-US" w:eastAsia="zh-CN"/>
              </w:rPr>
              <w:t>8.0</w:t>
            </w:r>
          </w:p>
        </w:tc>
      </w:tr>
      <w:tr w:rsidR="004155A7" w:rsidRPr="00A1115A" w:rsidTr="00FD2849">
        <w:trPr>
          <w:jc w:val="center"/>
          <w:ins w:id="71" w:author="Huawei" w:date="2021-03-26T11:26:00Z"/>
        </w:trPr>
        <w:tc>
          <w:tcPr>
            <w:tcW w:w="1347" w:type="dxa"/>
            <w:tcBorders>
              <w:top w:val="nil"/>
              <w:bottom w:val="nil"/>
            </w:tcBorders>
            <w:shd w:val="clear" w:color="auto" w:fill="auto"/>
          </w:tcPr>
          <w:p w:rsidR="004155A7" w:rsidRPr="00A1115A" w:rsidRDefault="004155A7" w:rsidP="00FD2849">
            <w:pPr>
              <w:pStyle w:val="TAC"/>
              <w:rPr>
                <w:ins w:id="72" w:author="Huawei" w:date="2021-03-26T11:26:00Z"/>
                <w:lang w:val="en-US" w:eastAsia="zh-CN"/>
              </w:rPr>
            </w:pPr>
          </w:p>
        </w:tc>
        <w:tc>
          <w:tcPr>
            <w:tcW w:w="1418" w:type="dxa"/>
            <w:tcBorders>
              <w:top w:val="nil"/>
              <w:bottom w:val="single" w:sz="4" w:space="0" w:color="auto"/>
            </w:tcBorders>
            <w:shd w:val="clear" w:color="auto" w:fill="auto"/>
          </w:tcPr>
          <w:p w:rsidR="004155A7" w:rsidRPr="00A1115A" w:rsidRDefault="004155A7" w:rsidP="004155A7">
            <w:pPr>
              <w:pStyle w:val="TAC"/>
              <w:rPr>
                <w:ins w:id="73" w:author="Huawei" w:date="2021-03-26T11:26:00Z"/>
                <w:lang w:val="en-US" w:eastAsia="zh-CN"/>
              </w:rPr>
            </w:pPr>
            <w:ins w:id="74" w:author="Huawei" w:date="2021-03-26T11:27:00Z">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ins>
          </w:p>
        </w:tc>
        <w:tc>
          <w:tcPr>
            <w:tcW w:w="1456" w:type="dxa"/>
            <w:shd w:val="clear" w:color="auto" w:fill="auto"/>
            <w:tcMar>
              <w:top w:w="15" w:type="dxa"/>
              <w:left w:w="108" w:type="dxa"/>
              <w:bottom w:w="0" w:type="dxa"/>
              <w:right w:w="108" w:type="dxa"/>
            </w:tcMar>
          </w:tcPr>
          <w:p w:rsidR="004155A7" w:rsidRPr="00A1115A" w:rsidRDefault="004155A7" w:rsidP="004155A7">
            <w:pPr>
              <w:pStyle w:val="TAC"/>
              <w:rPr>
                <w:ins w:id="75" w:author="Huawei" w:date="2021-03-26T11:26:00Z"/>
                <w:lang w:eastAsia="zh-CN"/>
              </w:rPr>
            </w:pPr>
            <w:ins w:id="76" w:author="Huawei" w:date="2021-03-26T11:27:00Z">
              <w:r w:rsidRPr="00A1115A">
                <w:rPr>
                  <w:rFonts w:hint="eastAsia"/>
                  <w:lang w:eastAsia="zh-CN"/>
                </w:rPr>
                <w:t>≥</w:t>
              </w:r>
              <w:r>
                <w:rPr>
                  <w:lang w:eastAsia="zh-CN"/>
                </w:rPr>
                <w:t xml:space="preserve"> 25</w:t>
              </w:r>
            </w:ins>
          </w:p>
        </w:tc>
        <w:tc>
          <w:tcPr>
            <w:tcW w:w="3292" w:type="dxa"/>
            <w:gridSpan w:val="3"/>
            <w:shd w:val="clear" w:color="auto" w:fill="auto"/>
            <w:tcMar>
              <w:top w:w="15" w:type="dxa"/>
              <w:left w:w="108" w:type="dxa"/>
              <w:bottom w:w="0" w:type="dxa"/>
              <w:right w:w="108" w:type="dxa"/>
            </w:tcMar>
          </w:tcPr>
          <w:p w:rsidR="004155A7" w:rsidRPr="00215280" w:rsidRDefault="004155A7" w:rsidP="00FD2849">
            <w:pPr>
              <w:pStyle w:val="TAC"/>
              <w:rPr>
                <w:ins w:id="77" w:author="Huawei" w:date="2021-03-26T11:26:00Z"/>
                <w:lang w:val="en-US" w:eastAsia="zh-CN"/>
              </w:rPr>
            </w:pPr>
            <w:ins w:id="78" w:author="Huawei" w:date="2021-03-26T11:28:00Z">
              <w:r>
                <w:rPr>
                  <w:rFonts w:eastAsiaTheme="minorEastAsia" w:hint="eastAsia"/>
                  <w:lang w:val="en-US" w:eastAsia="zh-CN"/>
                </w:rPr>
                <w:t>8</w:t>
              </w:r>
            </w:ins>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4155A7" w:rsidP="00B72856">
            <w:pPr>
              <w:pStyle w:val="TAN"/>
              <w:ind w:left="0" w:firstLine="0"/>
              <w:jc w:val="center"/>
              <w:rPr>
                <w:lang w:val="en-US" w:eastAsia="zh-CN"/>
              </w:rPr>
            </w:pPr>
            <w:r w:rsidRPr="00A1115A">
              <w:rPr>
                <w:lang w:eastAsia="zh-CN"/>
              </w:rPr>
              <w:t xml:space="preserve">≥ 10 and </w:t>
            </w:r>
            <w:del w:id="79" w:author="Huawei" w:date="2021-03-26T11:36:00Z">
              <w:r w:rsidRPr="00A1115A" w:rsidDel="00B72856">
                <w:rPr>
                  <w:lang w:eastAsia="zh-CN"/>
                </w:rPr>
                <w:delText xml:space="preserve">≤ </w:delText>
              </w:r>
            </w:del>
            <w:ins w:id="80" w:author="Huawei" w:date="2021-03-26T11:36:00Z">
              <w:r w:rsidR="00B72856">
                <w:rPr>
                  <w:lang w:eastAsia="zh-CN"/>
                </w:rPr>
                <w:t>&lt;</w:t>
              </w:r>
              <w:r w:rsidR="00B72856" w:rsidRPr="00A1115A">
                <w:rPr>
                  <w:lang w:eastAsia="zh-CN"/>
                </w:rPr>
                <w:t xml:space="preserve"> </w:t>
              </w:r>
            </w:ins>
            <w:del w:id="81" w:author="Huawei" w:date="2021-03-26T11:36:00Z">
              <w:r w:rsidRPr="00A1115A" w:rsidDel="00B72856">
                <w:rPr>
                  <w:lang w:eastAsia="zh-CN"/>
                </w:rPr>
                <w:delText>3</w:delText>
              </w:r>
            </w:del>
            <w:ins w:id="82" w:author="Huawei" w:date="2021-03-26T11:36:00Z">
              <w:r w:rsidR="00B72856">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13.5</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83" w:name="OLE_LINK48"/>
            <w:bookmarkStart w:id="84" w:name="OLE_LINK49"/>
            <w:r w:rsidRPr="00A1115A">
              <w:rPr>
                <w:lang w:eastAsia="zh-CN"/>
              </w:rPr>
              <w:t>≥</w:t>
            </w:r>
            <w:bookmarkEnd w:id="83"/>
            <w:bookmarkEnd w:id="84"/>
            <w:r w:rsidRPr="00A1115A">
              <w:rPr>
                <w:lang w:eastAsia="zh-CN"/>
              </w:rPr>
              <w:t xml:space="preserve"> 20 and </w:t>
            </w:r>
            <w:del w:id="85" w:author="Huawei" w:date="2021-03-26T11:36:00Z">
              <w:r w:rsidRPr="00A1115A" w:rsidDel="00B72856">
                <w:rPr>
                  <w:lang w:eastAsia="zh-CN"/>
                </w:rPr>
                <w:delText>≤</w:delText>
              </w:r>
            </w:del>
            <w:r w:rsidRPr="00A1115A">
              <w:rPr>
                <w:lang w:eastAsia="zh-CN"/>
              </w:rPr>
              <w:t xml:space="preserve"> </w:t>
            </w:r>
            <w:ins w:id="86" w:author="Huawei" w:date="2021-03-26T11:37:00Z">
              <w:r w:rsidR="00B72856">
                <w:rPr>
                  <w:lang w:eastAsia="zh-CN"/>
                </w:rPr>
                <w:t>&lt;</w:t>
              </w:r>
            </w:ins>
            <w:del w:id="87" w:author="Huawei" w:date="2021-03-26T11:37:00Z">
              <w:r w:rsidRPr="00A1115A" w:rsidDel="00B72856">
                <w:rPr>
                  <w:lang w:eastAsia="zh-CN"/>
                </w:rPr>
                <w:delText>3</w:delText>
              </w:r>
            </w:del>
            <w:ins w:id="88" w:author="Huawei" w:date="2021-03-26T11:37:00Z">
              <w:r w:rsidR="00B72856">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22</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B72856" w:rsidP="00B72856">
            <w:pPr>
              <w:pStyle w:val="TAN"/>
              <w:ind w:left="0" w:firstLine="0"/>
              <w:jc w:val="center"/>
              <w:rPr>
                <w:lang w:val="en-US" w:eastAsia="zh-CN"/>
              </w:rPr>
            </w:pPr>
            <w:ins w:id="89" w:author="Huawei" w:date="2021-03-26T11:37:00Z">
              <w:r w:rsidRPr="00A1115A">
                <w:rPr>
                  <w:lang w:eastAsia="zh-CN"/>
                </w:rPr>
                <w:t>≥</w:t>
              </w:r>
              <w:r>
                <w:rPr>
                  <w:lang w:eastAsia="zh-CN"/>
                </w:rPr>
                <w:t xml:space="preserve"> </w:t>
              </w:r>
            </w:ins>
            <w:r w:rsidR="004155A7" w:rsidRPr="00A1115A">
              <w:rPr>
                <w:lang w:eastAsia="zh-CN"/>
              </w:rPr>
              <w:t xml:space="preserve">25 and </w:t>
            </w:r>
            <w:ins w:id="90" w:author="Huawei" w:date="2021-03-26T11:37:00Z">
              <w:r>
                <w:rPr>
                  <w:lang w:eastAsia="zh-CN"/>
                </w:rPr>
                <w:t>&lt;</w:t>
              </w:r>
            </w:ins>
            <w:del w:id="91" w:author="Huawei" w:date="2021-03-26T11:37:00Z">
              <w:r w:rsidR="004155A7" w:rsidRPr="00A1115A" w:rsidDel="00B72856">
                <w:rPr>
                  <w:lang w:eastAsia="zh-CN"/>
                </w:rPr>
                <w:delText>3</w:delText>
              </w:r>
            </w:del>
            <w:ins w:id="92" w:author="Huawei" w:date="2021-03-26T11:37:00Z">
              <w:r>
                <w:rPr>
                  <w:lang w:eastAsia="zh-CN"/>
                </w:rPr>
                <w:t>4</w:t>
              </w:r>
            </w:ins>
            <w:r w:rsidR="004155A7" w:rsidRPr="00A1115A">
              <w:rPr>
                <w:lang w:eastAsia="zh-CN"/>
              </w:rPr>
              <w:t>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9.5</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8.0</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bookmarkStart w:id="93" w:name="OLE_LINK40"/>
            <w:bookmarkStart w:id="94" w:name="OLE_LINK41"/>
            <w:bookmarkStart w:id="95" w:name="OLE_LINK50"/>
            <w:r w:rsidRPr="00A1115A">
              <w:rPr>
                <w:lang w:eastAsia="zh-CN"/>
              </w:rPr>
              <w:t>≥</w:t>
            </w:r>
            <w:bookmarkEnd w:id="93"/>
            <w:bookmarkEnd w:id="94"/>
            <w:bookmarkEnd w:id="95"/>
            <w:r w:rsidRPr="00A1115A">
              <w:rPr>
                <w:lang w:eastAsia="zh-CN"/>
              </w:rPr>
              <w:t xml:space="preserve"> 25 and</w:t>
            </w:r>
            <w:bookmarkStart w:id="96" w:name="OLE_LINK51"/>
            <w:bookmarkStart w:id="97" w:name="OLE_LINK52"/>
            <w:r w:rsidRPr="00A1115A">
              <w:rPr>
                <w:lang w:eastAsia="zh-CN"/>
              </w:rPr>
              <w:t xml:space="preserve"> ≤</w:t>
            </w:r>
            <w:bookmarkEnd w:id="96"/>
            <w:bookmarkEnd w:id="97"/>
            <w:r w:rsidRPr="00A1115A">
              <w:rPr>
                <w:lang w:eastAsia="zh-CN"/>
              </w:rPr>
              <w:t xml:space="preserve"> 40</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xml:space="preserve">≤ </w:t>
            </w:r>
            <w:r w:rsidRPr="00A1115A">
              <w:rPr>
                <w:lang w:val="en-US" w:eastAsia="zh-CN"/>
              </w:rPr>
              <w:t>12</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4155A7" w:rsidRPr="00A1115A" w:rsidRDefault="00B72856" w:rsidP="00B72856">
            <w:pPr>
              <w:pStyle w:val="TAN"/>
              <w:ind w:left="0" w:firstLine="0"/>
              <w:jc w:val="center"/>
              <w:rPr>
                <w:lang w:val="en-US" w:eastAsia="zh-CN"/>
              </w:rPr>
            </w:pPr>
            <w:ins w:id="98" w:author="Huawei" w:date="2021-03-26T11:38:00Z">
              <w:r w:rsidRPr="00A1115A">
                <w:rPr>
                  <w:lang w:eastAsia="zh-CN"/>
                </w:rPr>
                <w:t>≥</w:t>
              </w:r>
              <w:r>
                <w:rPr>
                  <w:lang w:eastAsia="zh-CN"/>
                </w:rPr>
                <w:t xml:space="preserve"> </w:t>
              </w:r>
            </w:ins>
            <w:r w:rsidR="004155A7" w:rsidRPr="00A1115A">
              <w:rPr>
                <w:lang w:val="en-US" w:eastAsia="zh-CN"/>
              </w:rPr>
              <w:t xml:space="preserve">40 and </w:t>
            </w:r>
            <w:ins w:id="99" w:author="Huawei" w:date="2021-03-26T11:38:00Z">
              <w:r w:rsidRPr="00A1115A">
                <w:rPr>
                  <w:lang w:eastAsia="zh-CN"/>
                </w:rPr>
                <w:t>≤</w:t>
              </w:r>
              <w:r>
                <w:rPr>
                  <w:lang w:eastAsia="zh-CN"/>
                </w:rPr>
                <w:t xml:space="preserve"> </w:t>
              </w:r>
            </w:ins>
            <w:r w:rsidR="004155A7" w:rsidRPr="00A1115A">
              <w:rPr>
                <w:lang w:val="en-US" w:eastAsia="zh-CN"/>
              </w:rPr>
              <w:t>45</w:t>
            </w: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19</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bottom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w:t>
            </w:r>
          </w:p>
        </w:tc>
      </w:tr>
      <w:tr w:rsidR="004155A7" w:rsidRPr="00A1115A" w:rsidTr="00FD2849">
        <w:trPr>
          <w:jc w:val="center"/>
        </w:trPr>
        <w:tc>
          <w:tcPr>
            <w:tcW w:w="1347" w:type="dxa"/>
            <w:tcBorders>
              <w:top w:val="nil"/>
              <w:bottom w:val="nil"/>
            </w:tcBorders>
            <w:shd w:val="clear" w:color="auto" w:fill="auto"/>
            <w:hideMark/>
          </w:tcPr>
          <w:p w:rsidR="004155A7" w:rsidRPr="00A1115A" w:rsidRDefault="004155A7" w:rsidP="00FD2849">
            <w:pPr>
              <w:pStyle w:val="TAC"/>
              <w:rPr>
                <w:lang w:val="en-US" w:eastAsia="zh-CN"/>
              </w:rPr>
            </w:pPr>
          </w:p>
        </w:tc>
        <w:tc>
          <w:tcPr>
            <w:tcW w:w="1418" w:type="dxa"/>
            <w:tcBorders>
              <w:top w:val="nil"/>
            </w:tcBorders>
            <w:shd w:val="clear" w:color="auto" w:fill="auto"/>
            <w:hideMark/>
          </w:tcPr>
          <w:p w:rsidR="004155A7" w:rsidRPr="00A1115A" w:rsidRDefault="004155A7" w:rsidP="00FD2849">
            <w:pPr>
              <w:pStyle w:val="TAC"/>
              <w:rPr>
                <w:lang w:val="en-US" w:eastAsia="zh-CN"/>
              </w:rPr>
            </w:pPr>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13.5</w:t>
            </w:r>
          </w:p>
        </w:tc>
      </w:tr>
      <w:tr w:rsidR="004155A7" w:rsidRPr="00A1115A" w:rsidTr="00FD2849">
        <w:trPr>
          <w:jc w:val="center"/>
        </w:trPr>
        <w:tc>
          <w:tcPr>
            <w:tcW w:w="1347" w:type="dxa"/>
            <w:tcBorders>
              <w:top w:val="nil"/>
            </w:tcBorders>
            <w:shd w:val="clear" w:color="auto" w:fill="auto"/>
            <w:hideMark/>
          </w:tcPr>
          <w:p w:rsidR="004155A7" w:rsidRPr="00A1115A" w:rsidRDefault="004155A7" w:rsidP="00FD2849">
            <w:pPr>
              <w:pStyle w:val="TAC"/>
              <w:rPr>
                <w:lang w:val="en-US" w:eastAsia="zh-CN"/>
              </w:rPr>
            </w:pPr>
          </w:p>
        </w:tc>
        <w:tc>
          <w:tcPr>
            <w:tcW w:w="1418"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del w:id="100" w:author="Huawei" w:date="2021-03-26T11:30:00Z">
              <w:r w:rsidRPr="00A1115A" w:rsidDel="004155A7">
                <w:rPr>
                  <w:lang w:eastAsia="zh-CN"/>
                </w:rPr>
                <w:delText xml:space="preserve">≥ </w:delText>
              </w:r>
              <w:r w:rsidRPr="00A1115A" w:rsidDel="004155A7">
                <w:rPr>
                  <w:lang w:val="en-US" w:eastAsia="zh-CN"/>
                </w:rPr>
                <w:delText>50</w:delText>
              </w:r>
            </w:del>
            <w:ins w:id="101" w:author="Huawei" w:date="2021-03-26T11:30:00Z">
              <w:r>
                <w:rPr>
                  <w:lang w:eastAsia="zh-CN"/>
                </w:rPr>
                <w:t>&gt;45</w:t>
              </w:r>
            </w:ins>
          </w:p>
        </w:tc>
        <w:tc>
          <w:tcPr>
            <w:tcW w:w="1456" w:type="dxa"/>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rsidR="004155A7" w:rsidRPr="00A1115A" w:rsidRDefault="004155A7" w:rsidP="00FD2849">
            <w:pPr>
              <w:pStyle w:val="TAC"/>
              <w:rPr>
                <w:lang w:val="en-US" w:eastAsia="zh-CN"/>
              </w:rPr>
            </w:pPr>
            <w:r w:rsidRPr="00A1115A">
              <w:rPr>
                <w:lang w:eastAsia="zh-CN"/>
              </w:rPr>
              <w:t>≤ 16</w:t>
            </w:r>
          </w:p>
        </w:tc>
      </w:tr>
      <w:tr w:rsidR="004155A7" w:rsidRPr="00A1115A" w:rsidTr="00FD2849">
        <w:trPr>
          <w:jc w:val="center"/>
        </w:trPr>
        <w:tc>
          <w:tcPr>
            <w:tcW w:w="7513" w:type="dxa"/>
            <w:gridSpan w:val="6"/>
            <w:vAlign w:val="center"/>
          </w:tcPr>
          <w:p w:rsidR="004155A7" w:rsidRPr="00A1115A" w:rsidRDefault="004155A7" w:rsidP="00FD2849">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rsidR="004155A7" w:rsidRPr="00A1115A" w:rsidRDefault="004155A7" w:rsidP="00FD2849">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rsidR="004155A7" w:rsidRPr="004155A7" w:rsidRDefault="004155A7" w:rsidP="00523587">
      <w:pPr>
        <w:rPr>
          <w:rFonts w:eastAsiaTheme="minorEastAsia"/>
          <w:lang w:eastAsia="zh-CN"/>
        </w:rPr>
      </w:pPr>
    </w:p>
    <w:p w:rsidR="004155A7" w:rsidRDefault="004155A7" w:rsidP="004155A7">
      <w:pPr>
        <w:rPr>
          <w:rFonts w:eastAsiaTheme="minorEastAsia"/>
          <w:b/>
          <w:lang w:eastAsia="zh-CN"/>
        </w:rPr>
      </w:pPr>
      <w:bookmarkStart w:id="102" w:name="OLE_LINK53"/>
      <w:bookmarkStart w:id="103" w:name="OLE_LINK54"/>
      <w:r>
        <w:rPr>
          <w:rFonts w:eastAsiaTheme="minorEastAsia"/>
          <w:b/>
          <w:lang w:eastAsia="zh-CN"/>
        </w:rPr>
        <w:t>Proposal 3: It’s proposed to further update the AMPR requirements for NS_33</w:t>
      </w:r>
      <w:r w:rsidRPr="004155A7">
        <w:rPr>
          <w:rFonts w:eastAsiaTheme="minorEastAsia"/>
          <w:b/>
          <w:lang w:eastAsia="zh-CN"/>
        </w:rPr>
        <w:t xml:space="preserve"> PSSCH/PSCCH (at Fc =5860MHz)</w:t>
      </w:r>
      <w:r>
        <w:rPr>
          <w:rFonts w:eastAsiaTheme="minorEastAsia"/>
          <w:b/>
          <w:lang w:eastAsia="zh-CN"/>
        </w:rPr>
        <w:t>.</w:t>
      </w:r>
    </w:p>
    <w:bookmarkEnd w:id="102"/>
    <w:bookmarkEnd w:id="103"/>
    <w:p w:rsidR="004155A7" w:rsidRPr="004155A7" w:rsidRDefault="004155A7" w:rsidP="00523587">
      <w:pPr>
        <w:rPr>
          <w:rFonts w:eastAsiaTheme="minorEastAsia"/>
          <w:lang w:eastAsia="zh-CN"/>
        </w:rPr>
      </w:pPr>
    </w:p>
    <w:p w:rsidR="004155A7" w:rsidRPr="004155A7" w:rsidRDefault="004155A7" w:rsidP="00523587">
      <w:pPr>
        <w:rPr>
          <w:rFonts w:eastAsiaTheme="minorEastAsia"/>
          <w:lang w:eastAsia="zh-CN"/>
        </w:rPr>
      </w:pPr>
    </w:p>
    <w:bookmarkEnd w:id="39"/>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are shown below.</w:t>
      </w:r>
    </w:p>
    <w:p w:rsidR="00AB1921" w:rsidRDefault="00AB1921" w:rsidP="00AB1921">
      <w:pPr>
        <w:rPr>
          <w:rFonts w:eastAsiaTheme="minorEastAsia"/>
          <w:b/>
          <w:lang w:eastAsia="zh-CN"/>
        </w:rPr>
      </w:pPr>
      <w:r w:rsidRPr="00756115">
        <w:rPr>
          <w:rFonts w:eastAsiaTheme="minorEastAsia"/>
          <w:b/>
          <w:lang w:eastAsia="zh-CN"/>
        </w:rPr>
        <w:t xml:space="preserve">Proposal 1: </w:t>
      </w:r>
      <w:r>
        <w:rPr>
          <w:rFonts w:eastAsiaTheme="minorEastAsia"/>
          <w:b/>
          <w:lang w:eastAsia="zh-CN"/>
        </w:rPr>
        <w:t>It’s proposed to correct the AMPR requirements as 1</w:t>
      </w:r>
      <w:r w:rsidR="00E833C0">
        <w:rPr>
          <w:rFonts w:eastAsiaTheme="minorEastAsia"/>
          <w:b/>
          <w:lang w:eastAsia="zh-CN"/>
        </w:rPr>
        <w:t>6</w:t>
      </w:r>
      <w:r>
        <w:rPr>
          <w:rFonts w:eastAsiaTheme="minorEastAsia"/>
          <w:b/>
          <w:lang w:eastAsia="zh-CN"/>
        </w:rPr>
        <w:t>dB for NS_52 region 1 as below</w:t>
      </w:r>
      <w:r w:rsidRPr="00756115">
        <w:rPr>
          <w:rFonts w:eastAsiaTheme="minorEastAsia"/>
          <w:b/>
          <w:lang w:eastAsia="zh-CN"/>
        </w:rPr>
        <w:t>.</w:t>
      </w:r>
    </w:p>
    <w:p w:rsidR="00AB1921" w:rsidRPr="005B26C3" w:rsidRDefault="00AB1921" w:rsidP="00AB1921">
      <w:pPr>
        <w:pStyle w:val="TH"/>
        <w:rPr>
          <w:rFonts w:eastAsia="宋体"/>
          <w:lang w:eastAsia="zh-CN"/>
        </w:rPr>
      </w:pPr>
      <w:r w:rsidRPr="005B26C3">
        <w:t xml:space="preserve">Table </w:t>
      </w:r>
      <w:r w:rsidRPr="005B26C3">
        <w:rPr>
          <w:rFonts w:eastAsia="宋体"/>
          <w:lang w:eastAsia="zh-CN"/>
        </w:rPr>
        <w:t>6.2E.3.3-1</w:t>
      </w:r>
      <w:r w:rsidRPr="005B26C3">
        <w:t xml:space="preserve">: </w:t>
      </w:r>
      <w:r w:rsidRPr="005B26C3">
        <w:rPr>
          <w:rFonts w:eastAsia="宋体" w:hint="eastAsia"/>
          <w:lang w:eastAsia="zh-CN"/>
        </w:rPr>
        <w:t>A-</w:t>
      </w:r>
      <w:r w:rsidRPr="005B26C3">
        <w:t xml:space="preserve">MPR for PSSCH/PSCCH by </w:t>
      </w:r>
      <w:r w:rsidRPr="005B26C3">
        <w:rPr>
          <w:rFonts w:eastAsia="宋体" w:hint="eastAsia"/>
          <w:lang w:eastAsia="zh-CN"/>
        </w:rPr>
        <w:t>NS_</w:t>
      </w:r>
      <w:r w:rsidRPr="005B26C3">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B1921" w:rsidRPr="005B26C3" w:rsidTr="001E62B5">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A-MPR(dB)</w:t>
            </w:r>
          </w:p>
        </w:tc>
      </w:tr>
      <w:tr w:rsidR="00AB1921" w:rsidRPr="005B26C3" w:rsidTr="001E62B5">
        <w:trPr>
          <w:trHeight w:val="187"/>
          <w:jc w:val="center"/>
        </w:trPr>
        <w:tc>
          <w:tcPr>
            <w:tcW w:w="0" w:type="auto"/>
            <w:tcBorders>
              <w:left w:val="single" w:sz="4" w:space="0" w:color="auto"/>
              <w:bottom w:val="single" w:sz="4" w:space="0" w:color="auto"/>
              <w:right w:val="single" w:sz="4" w:space="0" w:color="auto"/>
            </w:tcBorders>
            <w:shd w:val="clear" w:color="auto" w:fill="auto"/>
            <w:hideMark/>
          </w:tcPr>
          <w:p w:rsidR="00AB1921" w:rsidRPr="005B26C3" w:rsidRDefault="00AB1921" w:rsidP="001E62B5">
            <w:pPr>
              <w:pStyle w:val="TAH"/>
            </w:pPr>
          </w:p>
        </w:tc>
        <w:tc>
          <w:tcPr>
            <w:tcW w:w="0" w:type="auto"/>
            <w:tcBorders>
              <w:left w:val="single" w:sz="4" w:space="0" w:color="auto"/>
              <w:bottom w:val="single" w:sz="4" w:space="0" w:color="auto"/>
              <w:right w:val="single" w:sz="4" w:space="0" w:color="auto"/>
            </w:tcBorders>
            <w:shd w:val="clear" w:color="auto" w:fill="auto"/>
            <w:hideMark/>
          </w:tcPr>
          <w:p w:rsidR="00AB1921" w:rsidRPr="005B26C3" w:rsidRDefault="00AB1921" w:rsidP="001E62B5">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H"/>
            </w:pPr>
            <w:r w:rsidRPr="005B26C3">
              <w:t>Region 3</w:t>
            </w:r>
          </w:p>
        </w:tc>
      </w:tr>
      <w:tr w:rsidR="00AB1921" w:rsidRPr="005B26C3" w:rsidTr="001E62B5">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xml:space="preserve">≤ </w:t>
            </w:r>
            <w:del w:id="104" w:author="Huawei" w:date="2021-02-27T15:58:00Z">
              <w:r w:rsidRPr="005B26C3" w:rsidDel="00AB1921">
                <w:delText>13.5</w:delText>
              </w:r>
            </w:del>
            <w:ins w:id="105" w:author="Huawei" w:date="2021-02-27T15:58:00Z">
              <w:r w:rsidR="00B26CF8">
                <w:t>1</w:t>
              </w:r>
            </w:ins>
            <w:ins w:id="106" w:author="Huawei" w:date="2021-03-26T10:06:00Z">
              <w:r w:rsidR="00B26CF8">
                <w:t>6</w:t>
              </w:r>
            </w:ins>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5.5</w:t>
            </w:r>
          </w:p>
        </w:tc>
      </w:tr>
      <w:tr w:rsidR="00AB1921" w:rsidRPr="005B26C3" w:rsidTr="001E62B5">
        <w:trPr>
          <w:trHeight w:val="187"/>
          <w:jc w:val="center"/>
        </w:trPr>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16QAM</w:t>
            </w:r>
          </w:p>
        </w:tc>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5.5</w:t>
            </w:r>
          </w:p>
        </w:tc>
      </w:tr>
      <w:tr w:rsidR="00AB1921" w:rsidRPr="005B26C3" w:rsidTr="001E62B5">
        <w:trPr>
          <w:trHeight w:val="187"/>
          <w:jc w:val="center"/>
        </w:trPr>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64QAM</w:t>
            </w:r>
          </w:p>
        </w:tc>
        <w:tc>
          <w:tcPr>
            <w:tcW w:w="0" w:type="auto"/>
            <w:tcBorders>
              <w:left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5.5</w:t>
            </w:r>
          </w:p>
        </w:tc>
      </w:tr>
      <w:tr w:rsidR="00AB1921" w:rsidRPr="005B26C3" w:rsidTr="001E62B5">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256QAM</w:t>
            </w:r>
          </w:p>
        </w:tc>
        <w:tc>
          <w:tcPr>
            <w:tcW w:w="0" w:type="auto"/>
            <w:tcBorders>
              <w:left w:val="single" w:sz="4" w:space="0" w:color="auto"/>
              <w:bottom w:val="single" w:sz="4" w:space="0" w:color="auto"/>
              <w:right w:val="single" w:sz="4" w:space="0" w:color="auto"/>
            </w:tcBorders>
            <w:shd w:val="clear" w:color="auto" w:fill="auto"/>
            <w:vAlign w:val="center"/>
            <w:hideMark/>
          </w:tcPr>
          <w:p w:rsidR="00AB1921" w:rsidRPr="005B26C3" w:rsidRDefault="00AB1921" w:rsidP="001E62B5">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1921" w:rsidRPr="005B26C3" w:rsidRDefault="00AB1921" w:rsidP="001E62B5">
            <w:pPr>
              <w:pStyle w:val="TAC"/>
            </w:pPr>
            <w:r w:rsidRPr="005B26C3">
              <w:t>≤ 6.0</w:t>
            </w:r>
          </w:p>
        </w:tc>
      </w:tr>
      <w:tr w:rsidR="00AB1921" w:rsidRPr="005B26C3" w:rsidTr="001E62B5">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1921" w:rsidRPr="005B26C3" w:rsidRDefault="00AB1921" w:rsidP="001E62B5">
            <w:pPr>
              <w:pStyle w:val="TAN"/>
            </w:pPr>
            <w:r w:rsidRPr="005B26C3">
              <w:t>Note1:</w:t>
            </w:r>
            <w:r w:rsidRPr="005B26C3">
              <w:rPr>
                <w:rFonts w:eastAsia="宋体"/>
              </w:rPr>
              <w:tab/>
            </w:r>
            <w:r w:rsidRPr="005B26C3">
              <w:t>Void.</w:t>
            </w:r>
          </w:p>
        </w:tc>
      </w:tr>
    </w:tbl>
    <w:p w:rsidR="004A0B81" w:rsidRDefault="004A0B81" w:rsidP="004A0B81">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sidRPr="00DA1E0D">
        <w:rPr>
          <w:rFonts w:eastAsiaTheme="minorEastAsia"/>
          <w:b/>
          <w:lang w:eastAsia="zh-CN"/>
        </w:rPr>
        <w:t>The specified emissions limits in FCC regulat</w:t>
      </w:r>
      <w:r>
        <w:rPr>
          <w:rFonts w:eastAsiaTheme="minorEastAsia"/>
          <w:b/>
          <w:lang w:eastAsia="zh-CN"/>
        </w:rPr>
        <w:t>ion</w:t>
      </w:r>
      <w:r w:rsidRPr="00DA1E0D">
        <w:rPr>
          <w:rFonts w:eastAsiaTheme="minorEastAsia"/>
          <w:b/>
          <w:lang w:eastAsia="zh-CN"/>
        </w:rPr>
        <w:t xml:space="preserve"> are not what RAN4 specified in clause 6.5E.2.3.2 from TS 38.101-1.</w:t>
      </w:r>
    </w:p>
    <w:p w:rsidR="004A0B81" w:rsidRDefault="004A0B81" w:rsidP="004A0B81">
      <w:pPr>
        <w:rPr>
          <w:rFonts w:eastAsiaTheme="minorEastAsia"/>
          <w:b/>
          <w:lang w:eastAsia="zh-CN"/>
        </w:rPr>
      </w:pPr>
      <w:r>
        <w:rPr>
          <w:rFonts w:eastAsiaTheme="minorEastAsia"/>
          <w:b/>
          <w:lang w:eastAsia="zh-CN"/>
        </w:rPr>
        <w:t>Observation 2: Currently, there is no 40MHz ITS spectrum allocation based on FCC regulatory.</w:t>
      </w:r>
    </w:p>
    <w:p w:rsidR="004A0B81" w:rsidRDefault="004A0B81" w:rsidP="004A0B81">
      <w:pPr>
        <w:rPr>
          <w:rFonts w:eastAsiaTheme="minorEastAsia"/>
          <w:b/>
          <w:lang w:eastAsia="zh-CN"/>
        </w:rPr>
      </w:pPr>
      <w:r>
        <w:rPr>
          <w:rFonts w:eastAsiaTheme="minorEastAsia"/>
          <w:b/>
          <w:lang w:eastAsia="zh-CN"/>
        </w:rPr>
        <w:t>Proposal 2: Companies are encouraged to further check the FCC regulation. It’s up to RAN4 how to address this mismatching issue.</w:t>
      </w:r>
    </w:p>
    <w:p w:rsidR="00B72856" w:rsidRDefault="00B72856" w:rsidP="00B72856">
      <w:pPr>
        <w:rPr>
          <w:rFonts w:eastAsiaTheme="minorEastAsia"/>
          <w:b/>
          <w:lang w:eastAsia="zh-CN"/>
        </w:rPr>
      </w:pPr>
      <w:r>
        <w:rPr>
          <w:rFonts w:eastAsiaTheme="minorEastAsia"/>
          <w:b/>
          <w:lang w:eastAsia="zh-CN"/>
        </w:rPr>
        <w:lastRenderedPageBreak/>
        <w:t>Proposal 3: It’s proposed to further update the AMPR requirements for NS_33</w:t>
      </w:r>
      <w:r w:rsidRPr="004155A7">
        <w:rPr>
          <w:rFonts w:eastAsiaTheme="minorEastAsia"/>
          <w:b/>
          <w:lang w:eastAsia="zh-CN"/>
        </w:rPr>
        <w:t xml:space="preserve"> PSSCH/PSCCH (at Fc =5860MHz)</w:t>
      </w:r>
      <w:r>
        <w:rPr>
          <w:rFonts w:eastAsiaTheme="minorEastAsia"/>
          <w:b/>
          <w:lang w:eastAsia="zh-CN"/>
        </w:rPr>
        <w:t>.</w:t>
      </w:r>
    </w:p>
    <w:p w:rsidR="00B72856" w:rsidRPr="00A1115A" w:rsidRDefault="00B72856" w:rsidP="00B72856">
      <w:pPr>
        <w:pStyle w:val="TH"/>
        <w:rPr>
          <w:rFonts w:eastAsia="宋体"/>
          <w:lang w:eastAsia="zh-CN"/>
        </w:rPr>
      </w:pPr>
      <w:r w:rsidRPr="00A1115A">
        <w:t xml:space="preserve">Table </w:t>
      </w:r>
      <w:r>
        <w:rPr>
          <w:rFonts w:eastAsia="宋体"/>
          <w:lang w:eastAsia="zh-CN"/>
        </w:rPr>
        <w:t>2</w:t>
      </w:r>
      <w:r w:rsidRPr="00A1115A">
        <w:rPr>
          <w:rFonts w:eastAsia="宋体"/>
          <w:lang w:eastAsia="zh-CN"/>
        </w:rPr>
        <w:t>-</w:t>
      </w:r>
      <w:r>
        <w:rPr>
          <w:rFonts w:eastAsia="宋体"/>
          <w:lang w:eastAsia="zh-CN"/>
        </w:rPr>
        <w:t>4</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72856"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Start Resource</w:t>
            </w:r>
          </w:p>
          <w:p w:rsidR="00B72856" w:rsidRPr="00A1115A" w:rsidRDefault="00B72856" w:rsidP="00FD2849">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B72856" w:rsidRPr="00A1115A" w:rsidTr="00FD2849">
        <w:trPr>
          <w:jc w:val="center"/>
        </w:trPr>
        <w:tc>
          <w:tcPr>
            <w:tcW w:w="1347" w:type="dxa"/>
            <w:tcBorders>
              <w:top w:val="nil"/>
              <w:bottom w:val="single" w:sz="4" w:space="0" w:color="auto"/>
            </w:tcBorders>
            <w:shd w:val="clear" w:color="auto" w:fill="auto"/>
            <w:hideMark/>
          </w:tcPr>
          <w:p w:rsidR="00B72856" w:rsidRPr="00A1115A" w:rsidRDefault="00B72856" w:rsidP="00FD2849">
            <w:pPr>
              <w:pStyle w:val="TAH"/>
              <w:jc w:val="right"/>
              <w:rPr>
                <w:lang w:val="en-US" w:eastAsia="zh-CN"/>
              </w:rPr>
            </w:pPr>
          </w:p>
        </w:tc>
        <w:tc>
          <w:tcPr>
            <w:tcW w:w="1418" w:type="dxa"/>
            <w:tcBorders>
              <w:top w:val="nil"/>
              <w:bottom w:val="single" w:sz="4" w:space="0" w:color="auto"/>
            </w:tcBorders>
            <w:shd w:val="clear" w:color="auto" w:fill="auto"/>
            <w:hideMark/>
          </w:tcPr>
          <w:p w:rsidR="00B72856" w:rsidRPr="00A1115A" w:rsidRDefault="00B72856" w:rsidP="00FD2849">
            <w:pPr>
              <w:pStyle w:val="TAH"/>
              <w:jc w:val="right"/>
              <w:rPr>
                <w:lang w:val="en-US" w:eastAsia="zh-CN"/>
              </w:rPr>
            </w:pPr>
          </w:p>
        </w:tc>
        <w:tc>
          <w:tcPr>
            <w:tcW w:w="1456" w:type="dxa"/>
            <w:tcBorders>
              <w:top w:val="nil"/>
            </w:tcBorders>
            <w:shd w:val="clear" w:color="auto" w:fill="auto"/>
            <w:hideMark/>
          </w:tcPr>
          <w:p w:rsidR="00B72856" w:rsidRPr="00A1115A" w:rsidRDefault="00B72856" w:rsidP="00FD2849">
            <w:pPr>
              <w:pStyle w:val="TAH"/>
              <w:jc w:val="right"/>
              <w:rPr>
                <w:lang w:val="en-US" w:eastAsia="zh-CN"/>
              </w:rPr>
            </w:pPr>
          </w:p>
        </w:tc>
        <w:tc>
          <w:tcPr>
            <w:tcW w:w="1397" w:type="dxa"/>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rsidR="00B72856" w:rsidRPr="00A1115A" w:rsidRDefault="00B72856" w:rsidP="00FD2849">
            <w:pPr>
              <w:pStyle w:val="TAH"/>
              <w:rPr>
                <w:lang w:val="en-US" w:eastAsia="zh-CN"/>
              </w:rPr>
            </w:pPr>
            <w:r w:rsidRPr="00A1115A">
              <w:rPr>
                <w:lang w:eastAsia="zh-CN"/>
              </w:rPr>
              <w:t>256QAM</w:t>
            </w:r>
          </w:p>
        </w:tc>
      </w:tr>
      <w:tr w:rsidR="00B72856" w:rsidRPr="00A1115A" w:rsidTr="00FD2849">
        <w:trPr>
          <w:jc w:val="center"/>
        </w:trPr>
        <w:tc>
          <w:tcPr>
            <w:tcW w:w="1347"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val="en-US" w:eastAsia="zh-CN"/>
              </w:rPr>
              <w:t>≤</w:t>
            </w:r>
            <w:r w:rsidRPr="00A1115A">
              <w:rPr>
                <w:lang w:val="en-US" w:eastAsia="zh-CN"/>
              </w:rPr>
              <w:t xml:space="preserve"> </w:t>
            </w:r>
            <w:r w:rsidRPr="00A1115A">
              <w:rPr>
                <w:lang w:eastAsia="zh-CN"/>
              </w:rPr>
              <w:t>24</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≤19</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eastAsia="zh-CN"/>
              </w:rPr>
              <w:t>≥</w:t>
            </w:r>
            <w:r w:rsidRPr="00A1115A">
              <w:rPr>
                <w:lang w:eastAsia="zh-CN"/>
              </w:rPr>
              <w:t xml:space="preserve"> 26 and </w:t>
            </w:r>
            <w:r w:rsidRPr="00A1115A">
              <w:rPr>
                <w:rFonts w:hint="eastAsia"/>
                <w:lang w:eastAsia="zh-CN"/>
              </w:rPr>
              <w:t>≤</w:t>
            </w:r>
            <w:r w:rsidRPr="00A1115A">
              <w:rPr>
                <w:lang w:eastAsia="zh-CN"/>
              </w:rPr>
              <w:t xml:space="preserve"> 38</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rFonts w:hint="eastAsia"/>
                <w:lang w:val="en-US" w:eastAsia="zh-CN"/>
              </w:rPr>
              <w:t>≤6</w:t>
            </w:r>
          </w:p>
        </w:tc>
      </w:tr>
      <w:tr w:rsidR="00B72856" w:rsidRPr="00A1115A" w:rsidTr="00FD2849">
        <w:trPr>
          <w:jc w:val="center"/>
          <w:ins w:id="107" w:author="Huawei" w:date="2021-03-26T11:17:00Z"/>
        </w:trPr>
        <w:tc>
          <w:tcPr>
            <w:tcW w:w="1347" w:type="dxa"/>
            <w:tcBorders>
              <w:top w:val="nil"/>
              <w:bottom w:val="nil"/>
            </w:tcBorders>
            <w:shd w:val="clear" w:color="auto" w:fill="auto"/>
          </w:tcPr>
          <w:p w:rsidR="00B72856" w:rsidRPr="00A1115A" w:rsidRDefault="00B72856" w:rsidP="00FD2849">
            <w:pPr>
              <w:pStyle w:val="TAC"/>
              <w:rPr>
                <w:ins w:id="108" w:author="Huawei" w:date="2021-03-26T11:17: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rsidR="00B72856" w:rsidRPr="00A1115A" w:rsidRDefault="00B72856" w:rsidP="00FD2849">
            <w:pPr>
              <w:pStyle w:val="TAC"/>
              <w:rPr>
                <w:ins w:id="109" w:author="Huawei" w:date="2021-03-26T11:17:00Z"/>
                <w:lang w:eastAsia="zh-CN"/>
              </w:rPr>
            </w:pPr>
            <w:ins w:id="110" w:author="Huawei" w:date="2021-03-26T11:18:00Z">
              <w:r w:rsidRPr="00A1115A">
                <w:rPr>
                  <w:rFonts w:hint="eastAsia"/>
                  <w:lang w:eastAsia="zh-CN"/>
                </w:rPr>
                <w:t>≥</w:t>
              </w:r>
              <w:r w:rsidRPr="00A1115A">
                <w:rPr>
                  <w:lang w:eastAsia="zh-CN"/>
                </w:rPr>
                <w:t xml:space="preserve"> 10 and </w:t>
              </w:r>
              <w:r w:rsidRPr="00A1115A">
                <w:rPr>
                  <w:rFonts w:hint="eastAsia"/>
                  <w:lang w:eastAsia="zh-CN"/>
                </w:rPr>
                <w:t>≤</w:t>
              </w:r>
              <w:r w:rsidRPr="00A1115A">
                <w:rPr>
                  <w:lang w:eastAsia="zh-CN"/>
                </w:rPr>
                <w:t xml:space="preserve"> 15</w:t>
              </w:r>
            </w:ins>
          </w:p>
        </w:tc>
        <w:tc>
          <w:tcPr>
            <w:tcW w:w="1456" w:type="dxa"/>
            <w:shd w:val="clear" w:color="auto" w:fill="auto"/>
            <w:tcMar>
              <w:top w:w="15" w:type="dxa"/>
              <w:left w:w="108" w:type="dxa"/>
              <w:bottom w:w="0" w:type="dxa"/>
              <w:right w:w="108" w:type="dxa"/>
            </w:tcMar>
          </w:tcPr>
          <w:p w:rsidR="00B72856" w:rsidRPr="00A1115A" w:rsidRDefault="00B72856" w:rsidP="00FD2849">
            <w:pPr>
              <w:pStyle w:val="TAC"/>
              <w:rPr>
                <w:ins w:id="111" w:author="Huawei" w:date="2021-03-26T11:17:00Z"/>
                <w:lang w:eastAsia="zh-CN"/>
              </w:rPr>
            </w:pPr>
            <w:ins w:id="112" w:author="Huawei" w:date="2021-03-26T11:18:00Z">
              <w:r w:rsidRPr="00A1115A">
                <w:rPr>
                  <w:rFonts w:hint="eastAsia"/>
                  <w:lang w:eastAsia="zh-CN"/>
                </w:rPr>
                <w:t>≥</w:t>
              </w:r>
              <w:r>
                <w:rPr>
                  <w:lang w:eastAsia="zh-CN"/>
                </w:rPr>
                <w:t xml:space="preserve"> 38</w:t>
              </w:r>
            </w:ins>
          </w:p>
        </w:tc>
        <w:tc>
          <w:tcPr>
            <w:tcW w:w="3292" w:type="dxa"/>
            <w:gridSpan w:val="3"/>
            <w:shd w:val="clear" w:color="auto" w:fill="auto"/>
            <w:tcMar>
              <w:top w:w="15" w:type="dxa"/>
              <w:left w:w="108" w:type="dxa"/>
              <w:bottom w:w="0" w:type="dxa"/>
              <w:right w:w="108" w:type="dxa"/>
            </w:tcMar>
          </w:tcPr>
          <w:p w:rsidR="00B72856" w:rsidRPr="00215280" w:rsidRDefault="00B72856" w:rsidP="00FD2849">
            <w:pPr>
              <w:pStyle w:val="TAC"/>
              <w:rPr>
                <w:ins w:id="113" w:author="Huawei" w:date="2021-03-26T11:17:00Z"/>
                <w:lang w:val="en-US" w:eastAsia="zh-CN"/>
              </w:rPr>
            </w:pPr>
            <w:ins w:id="114" w:author="Huawei" w:date="2021-03-26T11:28:00Z">
              <w:r>
                <w:rPr>
                  <w:rFonts w:eastAsiaTheme="minorEastAsia" w:hint="eastAsia"/>
                  <w:lang w:val="en-US" w:eastAsia="zh-CN"/>
                </w:rPr>
                <w:t>7</w:t>
              </w:r>
            </w:ins>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≤11</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bottom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≤9.5</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bottom w:val="single" w:sz="4" w:space="0" w:color="auto"/>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w:t>
            </w:r>
            <w:r w:rsidRPr="00A1115A">
              <w:rPr>
                <w:rFonts w:hint="eastAsia"/>
                <w:lang w:val="en-US" w:eastAsia="zh-CN"/>
              </w:rPr>
              <w:t>8.0</w:t>
            </w:r>
          </w:p>
        </w:tc>
      </w:tr>
      <w:tr w:rsidR="00B72856" w:rsidRPr="00A1115A" w:rsidTr="00FD2849">
        <w:trPr>
          <w:jc w:val="center"/>
          <w:ins w:id="115" w:author="Huawei" w:date="2021-03-26T11:26:00Z"/>
        </w:trPr>
        <w:tc>
          <w:tcPr>
            <w:tcW w:w="1347" w:type="dxa"/>
            <w:tcBorders>
              <w:top w:val="nil"/>
              <w:bottom w:val="nil"/>
            </w:tcBorders>
            <w:shd w:val="clear" w:color="auto" w:fill="auto"/>
          </w:tcPr>
          <w:p w:rsidR="00B72856" w:rsidRPr="00A1115A" w:rsidRDefault="00B72856" w:rsidP="00FD2849">
            <w:pPr>
              <w:pStyle w:val="TAC"/>
              <w:rPr>
                <w:ins w:id="116" w:author="Huawei" w:date="2021-03-26T11:26:00Z"/>
                <w:lang w:val="en-US" w:eastAsia="zh-CN"/>
              </w:rPr>
            </w:pPr>
          </w:p>
        </w:tc>
        <w:tc>
          <w:tcPr>
            <w:tcW w:w="1418" w:type="dxa"/>
            <w:tcBorders>
              <w:top w:val="nil"/>
              <w:bottom w:val="single" w:sz="4" w:space="0" w:color="auto"/>
            </w:tcBorders>
            <w:shd w:val="clear" w:color="auto" w:fill="auto"/>
          </w:tcPr>
          <w:p w:rsidR="00B72856" w:rsidRPr="00A1115A" w:rsidRDefault="00B72856" w:rsidP="00FD2849">
            <w:pPr>
              <w:pStyle w:val="TAC"/>
              <w:rPr>
                <w:ins w:id="117" w:author="Huawei" w:date="2021-03-26T11:26:00Z"/>
                <w:lang w:val="en-US" w:eastAsia="zh-CN"/>
              </w:rPr>
            </w:pPr>
            <w:ins w:id="118" w:author="Huawei" w:date="2021-03-26T11:27:00Z">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ins>
          </w:p>
        </w:tc>
        <w:tc>
          <w:tcPr>
            <w:tcW w:w="1456" w:type="dxa"/>
            <w:shd w:val="clear" w:color="auto" w:fill="auto"/>
            <w:tcMar>
              <w:top w:w="15" w:type="dxa"/>
              <w:left w:w="108" w:type="dxa"/>
              <w:bottom w:w="0" w:type="dxa"/>
              <w:right w:w="108" w:type="dxa"/>
            </w:tcMar>
          </w:tcPr>
          <w:p w:rsidR="00B72856" w:rsidRPr="00A1115A" w:rsidRDefault="00B72856" w:rsidP="00FD2849">
            <w:pPr>
              <w:pStyle w:val="TAC"/>
              <w:rPr>
                <w:ins w:id="119" w:author="Huawei" w:date="2021-03-26T11:26:00Z"/>
                <w:lang w:eastAsia="zh-CN"/>
              </w:rPr>
            </w:pPr>
            <w:ins w:id="120" w:author="Huawei" w:date="2021-03-26T11:27:00Z">
              <w:r w:rsidRPr="00A1115A">
                <w:rPr>
                  <w:rFonts w:hint="eastAsia"/>
                  <w:lang w:eastAsia="zh-CN"/>
                </w:rPr>
                <w:t>≥</w:t>
              </w:r>
              <w:r>
                <w:rPr>
                  <w:lang w:eastAsia="zh-CN"/>
                </w:rPr>
                <w:t xml:space="preserve"> 25</w:t>
              </w:r>
            </w:ins>
          </w:p>
        </w:tc>
        <w:tc>
          <w:tcPr>
            <w:tcW w:w="3292" w:type="dxa"/>
            <w:gridSpan w:val="3"/>
            <w:shd w:val="clear" w:color="auto" w:fill="auto"/>
            <w:tcMar>
              <w:top w:w="15" w:type="dxa"/>
              <w:left w:w="108" w:type="dxa"/>
              <w:bottom w:w="0" w:type="dxa"/>
              <w:right w:w="108" w:type="dxa"/>
            </w:tcMar>
          </w:tcPr>
          <w:p w:rsidR="00B72856" w:rsidRPr="00215280" w:rsidRDefault="00B72856" w:rsidP="00FD2849">
            <w:pPr>
              <w:pStyle w:val="TAC"/>
              <w:rPr>
                <w:ins w:id="121" w:author="Huawei" w:date="2021-03-26T11:26:00Z"/>
                <w:lang w:val="en-US" w:eastAsia="zh-CN"/>
              </w:rPr>
            </w:pPr>
            <w:ins w:id="122" w:author="Huawei" w:date="2021-03-26T11:28:00Z">
              <w:r>
                <w:rPr>
                  <w:rFonts w:eastAsiaTheme="minorEastAsia" w:hint="eastAsia"/>
                  <w:lang w:val="en-US" w:eastAsia="zh-CN"/>
                </w:rPr>
                <w:t>8</w:t>
              </w:r>
            </w:ins>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N"/>
              <w:ind w:left="0" w:firstLine="0"/>
              <w:jc w:val="center"/>
              <w:rPr>
                <w:lang w:val="en-US" w:eastAsia="zh-CN"/>
              </w:rPr>
            </w:pPr>
            <w:r w:rsidRPr="00A1115A">
              <w:rPr>
                <w:lang w:eastAsia="zh-CN"/>
              </w:rPr>
              <w:t xml:space="preserve">≥ 10 and </w:t>
            </w:r>
            <w:del w:id="123" w:author="Huawei" w:date="2021-03-26T11:36:00Z">
              <w:r w:rsidRPr="00A1115A" w:rsidDel="00B72856">
                <w:rPr>
                  <w:lang w:eastAsia="zh-CN"/>
                </w:rPr>
                <w:delText xml:space="preserve">≤ </w:delText>
              </w:r>
            </w:del>
            <w:ins w:id="124" w:author="Huawei" w:date="2021-03-26T11:36:00Z">
              <w:r>
                <w:rPr>
                  <w:lang w:eastAsia="zh-CN"/>
                </w:rPr>
                <w:t>&lt;</w:t>
              </w:r>
              <w:r w:rsidRPr="00A1115A">
                <w:rPr>
                  <w:lang w:eastAsia="zh-CN"/>
                </w:rPr>
                <w:t xml:space="preserve"> </w:t>
              </w:r>
            </w:ins>
            <w:del w:id="125" w:author="Huawei" w:date="2021-03-26T11:36:00Z">
              <w:r w:rsidRPr="00A1115A" w:rsidDel="00B72856">
                <w:rPr>
                  <w:lang w:eastAsia="zh-CN"/>
                </w:rPr>
                <w:delText>3</w:delText>
              </w:r>
            </w:del>
            <w:ins w:id="126" w:author="Huawei" w:date="2021-03-26T11:36:00Z">
              <w:r>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13.5</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xml:space="preserve">≥ 20 and </w:t>
            </w:r>
            <w:del w:id="127" w:author="Huawei" w:date="2021-03-26T11:36:00Z">
              <w:r w:rsidRPr="00A1115A" w:rsidDel="00B72856">
                <w:rPr>
                  <w:lang w:eastAsia="zh-CN"/>
                </w:rPr>
                <w:delText>≤</w:delText>
              </w:r>
            </w:del>
            <w:r w:rsidRPr="00A1115A">
              <w:rPr>
                <w:lang w:eastAsia="zh-CN"/>
              </w:rPr>
              <w:t xml:space="preserve"> </w:t>
            </w:r>
            <w:ins w:id="128" w:author="Huawei" w:date="2021-03-26T11:37:00Z">
              <w:r>
                <w:rPr>
                  <w:lang w:eastAsia="zh-CN"/>
                </w:rPr>
                <w:t>&lt;</w:t>
              </w:r>
            </w:ins>
            <w:del w:id="129" w:author="Huawei" w:date="2021-03-26T11:37:00Z">
              <w:r w:rsidRPr="00A1115A" w:rsidDel="00B72856">
                <w:rPr>
                  <w:lang w:eastAsia="zh-CN"/>
                </w:rPr>
                <w:delText>3</w:delText>
              </w:r>
            </w:del>
            <w:ins w:id="130" w:author="Huawei" w:date="2021-03-26T11:37:00Z">
              <w:r>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22</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N"/>
              <w:ind w:left="0" w:firstLine="0"/>
              <w:jc w:val="center"/>
              <w:rPr>
                <w:lang w:val="en-US" w:eastAsia="zh-CN"/>
              </w:rPr>
            </w:pPr>
            <w:ins w:id="131" w:author="Huawei" w:date="2021-03-26T11:37:00Z">
              <w:r w:rsidRPr="00A1115A">
                <w:rPr>
                  <w:lang w:eastAsia="zh-CN"/>
                </w:rPr>
                <w:t>≥</w:t>
              </w:r>
              <w:r>
                <w:rPr>
                  <w:lang w:eastAsia="zh-CN"/>
                </w:rPr>
                <w:t xml:space="preserve"> </w:t>
              </w:r>
            </w:ins>
            <w:r w:rsidRPr="00A1115A">
              <w:rPr>
                <w:lang w:eastAsia="zh-CN"/>
              </w:rPr>
              <w:t xml:space="preserve">25 and </w:t>
            </w:r>
            <w:ins w:id="132" w:author="Huawei" w:date="2021-03-26T11:37:00Z">
              <w:r>
                <w:rPr>
                  <w:lang w:eastAsia="zh-CN"/>
                </w:rPr>
                <w:t>&lt;</w:t>
              </w:r>
            </w:ins>
            <w:del w:id="133" w:author="Huawei" w:date="2021-03-26T11:37:00Z">
              <w:r w:rsidRPr="00A1115A" w:rsidDel="00B72856">
                <w:rPr>
                  <w:lang w:eastAsia="zh-CN"/>
                </w:rPr>
                <w:delText>3</w:delText>
              </w:r>
            </w:del>
            <w:ins w:id="134" w:author="Huawei" w:date="2021-03-26T11:37:00Z">
              <w:r>
                <w:rPr>
                  <w:lang w:eastAsia="zh-CN"/>
                </w:rPr>
                <w:t>4</w:t>
              </w:r>
            </w:ins>
            <w:r w:rsidRPr="00A1115A">
              <w:rPr>
                <w:lang w:eastAsia="zh-CN"/>
              </w:rPr>
              <w:t>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9.5</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8.0</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25 and ≤ 40</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xml:space="preserve">≤ </w:t>
            </w:r>
            <w:r w:rsidRPr="00A1115A">
              <w:rPr>
                <w:lang w:val="en-US" w:eastAsia="zh-CN"/>
              </w:rPr>
              <w:t>12</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rsidR="00B72856" w:rsidRPr="00A1115A" w:rsidRDefault="00B72856" w:rsidP="00FD2849">
            <w:pPr>
              <w:pStyle w:val="TAN"/>
              <w:ind w:left="0" w:firstLine="0"/>
              <w:jc w:val="center"/>
              <w:rPr>
                <w:lang w:val="en-US" w:eastAsia="zh-CN"/>
              </w:rPr>
            </w:pPr>
            <w:ins w:id="135" w:author="Huawei" w:date="2021-03-26T11:38:00Z">
              <w:r w:rsidRPr="00A1115A">
                <w:rPr>
                  <w:lang w:eastAsia="zh-CN"/>
                </w:rPr>
                <w:t>≥</w:t>
              </w:r>
              <w:r>
                <w:rPr>
                  <w:lang w:eastAsia="zh-CN"/>
                </w:rPr>
                <w:t xml:space="preserve"> </w:t>
              </w:r>
            </w:ins>
            <w:r w:rsidRPr="00A1115A">
              <w:rPr>
                <w:lang w:val="en-US" w:eastAsia="zh-CN"/>
              </w:rPr>
              <w:t xml:space="preserve">40 and </w:t>
            </w:r>
            <w:ins w:id="136" w:author="Huawei" w:date="2021-03-26T11:38:00Z">
              <w:r w:rsidRPr="00A1115A">
                <w:rPr>
                  <w:lang w:eastAsia="zh-CN"/>
                </w:rPr>
                <w:t>≤</w:t>
              </w:r>
              <w:r>
                <w:rPr>
                  <w:lang w:eastAsia="zh-CN"/>
                </w:rPr>
                <w:t xml:space="preserve"> </w:t>
              </w:r>
            </w:ins>
            <w:r w:rsidRPr="00A1115A">
              <w:rPr>
                <w:lang w:val="en-US" w:eastAsia="zh-CN"/>
              </w:rPr>
              <w:t>45</w:t>
            </w: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19</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bottom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w:t>
            </w:r>
          </w:p>
        </w:tc>
      </w:tr>
      <w:tr w:rsidR="00B72856" w:rsidRPr="00A1115A" w:rsidTr="00FD2849">
        <w:trPr>
          <w:jc w:val="center"/>
        </w:trPr>
        <w:tc>
          <w:tcPr>
            <w:tcW w:w="1347" w:type="dxa"/>
            <w:tcBorders>
              <w:top w:val="nil"/>
              <w:bottom w:val="nil"/>
            </w:tcBorders>
            <w:shd w:val="clear" w:color="auto" w:fill="auto"/>
            <w:hideMark/>
          </w:tcPr>
          <w:p w:rsidR="00B72856" w:rsidRPr="00A1115A" w:rsidRDefault="00B72856" w:rsidP="00FD2849">
            <w:pPr>
              <w:pStyle w:val="TAC"/>
              <w:rPr>
                <w:lang w:val="en-US" w:eastAsia="zh-CN"/>
              </w:rPr>
            </w:pPr>
          </w:p>
        </w:tc>
        <w:tc>
          <w:tcPr>
            <w:tcW w:w="1418" w:type="dxa"/>
            <w:tcBorders>
              <w:top w:val="nil"/>
            </w:tcBorders>
            <w:shd w:val="clear" w:color="auto" w:fill="auto"/>
            <w:hideMark/>
          </w:tcPr>
          <w:p w:rsidR="00B72856" w:rsidRPr="00A1115A" w:rsidRDefault="00B72856" w:rsidP="00FD2849">
            <w:pPr>
              <w:pStyle w:val="TAC"/>
              <w:rPr>
                <w:lang w:val="en-US" w:eastAsia="zh-CN"/>
              </w:rPr>
            </w:pPr>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13.5</w:t>
            </w:r>
          </w:p>
        </w:tc>
      </w:tr>
      <w:tr w:rsidR="00B72856" w:rsidRPr="00A1115A" w:rsidTr="00FD2849">
        <w:trPr>
          <w:jc w:val="center"/>
        </w:trPr>
        <w:tc>
          <w:tcPr>
            <w:tcW w:w="1347" w:type="dxa"/>
            <w:tcBorders>
              <w:top w:val="nil"/>
            </w:tcBorders>
            <w:shd w:val="clear" w:color="auto" w:fill="auto"/>
            <w:hideMark/>
          </w:tcPr>
          <w:p w:rsidR="00B72856" w:rsidRPr="00A1115A" w:rsidRDefault="00B72856" w:rsidP="00FD2849">
            <w:pPr>
              <w:pStyle w:val="TAC"/>
              <w:rPr>
                <w:lang w:val="en-US" w:eastAsia="zh-CN"/>
              </w:rPr>
            </w:pPr>
          </w:p>
        </w:tc>
        <w:tc>
          <w:tcPr>
            <w:tcW w:w="1418"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del w:id="137" w:author="Huawei" w:date="2021-03-26T11:30:00Z">
              <w:r w:rsidRPr="00A1115A" w:rsidDel="004155A7">
                <w:rPr>
                  <w:lang w:eastAsia="zh-CN"/>
                </w:rPr>
                <w:delText xml:space="preserve">≥ </w:delText>
              </w:r>
              <w:r w:rsidRPr="00A1115A" w:rsidDel="004155A7">
                <w:rPr>
                  <w:lang w:val="en-US" w:eastAsia="zh-CN"/>
                </w:rPr>
                <w:delText>50</w:delText>
              </w:r>
            </w:del>
            <w:ins w:id="138" w:author="Huawei" w:date="2021-03-26T11:30:00Z">
              <w:r>
                <w:rPr>
                  <w:lang w:eastAsia="zh-CN"/>
                </w:rPr>
                <w:t>&gt;45</w:t>
              </w:r>
            </w:ins>
          </w:p>
        </w:tc>
        <w:tc>
          <w:tcPr>
            <w:tcW w:w="1456" w:type="dxa"/>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rsidR="00B72856" w:rsidRPr="00A1115A" w:rsidRDefault="00B72856" w:rsidP="00FD2849">
            <w:pPr>
              <w:pStyle w:val="TAC"/>
              <w:rPr>
                <w:lang w:val="en-US" w:eastAsia="zh-CN"/>
              </w:rPr>
            </w:pPr>
            <w:r w:rsidRPr="00A1115A">
              <w:rPr>
                <w:lang w:eastAsia="zh-CN"/>
              </w:rPr>
              <w:t>≤ 16</w:t>
            </w:r>
          </w:p>
        </w:tc>
      </w:tr>
      <w:tr w:rsidR="00B72856" w:rsidRPr="00A1115A" w:rsidTr="00FD2849">
        <w:trPr>
          <w:jc w:val="center"/>
        </w:trPr>
        <w:tc>
          <w:tcPr>
            <w:tcW w:w="7513" w:type="dxa"/>
            <w:gridSpan w:val="6"/>
            <w:vAlign w:val="center"/>
          </w:tcPr>
          <w:p w:rsidR="00B72856" w:rsidRPr="00A1115A" w:rsidRDefault="00B72856" w:rsidP="00FD2849">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rsidR="00B72856" w:rsidRPr="00A1115A" w:rsidRDefault="00B72856" w:rsidP="00FD2849">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AB1921" w:rsidRPr="00AB1921">
        <w:rPr>
          <w:rFonts w:eastAsia="Verdana"/>
          <w:lang w:eastAsia="zh-CN"/>
        </w:rPr>
        <w:t>R4-2011704</w:t>
      </w:r>
      <w:r w:rsidR="00AB1921" w:rsidRPr="00AB1921">
        <w:rPr>
          <w:rFonts w:eastAsia="Verdana"/>
          <w:lang w:eastAsia="zh-CN"/>
        </w:rPr>
        <w:tab/>
        <w:t>WF on A-MPR for NS_52</w:t>
      </w:r>
      <w:r w:rsidR="00A36E5C">
        <w:rPr>
          <w:rFonts w:eastAsia="Verdana" w:hint="eastAsia"/>
          <w:lang w:eastAsia="zh-CN"/>
        </w:rPr>
        <w:t xml:space="preserve">, </w:t>
      </w:r>
      <w:r w:rsidR="00AB1921">
        <w:rPr>
          <w:rFonts w:eastAsia="Verdana"/>
          <w:lang w:eastAsia="zh-CN"/>
        </w:rPr>
        <w:t>Qualcomm</w:t>
      </w:r>
    </w:p>
    <w:p w:rsidR="00AB1921" w:rsidRPr="005439EB" w:rsidRDefault="00523587" w:rsidP="00AB1921">
      <w:pPr>
        <w:rPr>
          <w:lang w:eastAsia="zh-CN"/>
        </w:rPr>
      </w:pPr>
      <w:r>
        <w:rPr>
          <w:rFonts w:eastAsia="Verdana"/>
          <w:lang w:eastAsia="zh-CN"/>
        </w:rPr>
        <w:t xml:space="preserve">[2] </w:t>
      </w:r>
      <w:r w:rsidR="00DA1E0D" w:rsidRPr="00DA1E0D">
        <w:rPr>
          <w:rFonts w:eastAsia="Verdana"/>
          <w:lang w:eastAsia="zh-CN"/>
        </w:rPr>
        <w:t>https://docs.fcc.gov/public/attachments/DOC-367827A1.pdf.</w:t>
      </w:r>
    </w:p>
    <w:p w:rsidR="00AC095E" w:rsidRPr="005439EB" w:rsidRDefault="00AC095E" w:rsidP="00AF31B8">
      <w:pPr>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347" w:rsidRDefault="00C45347">
      <w:r>
        <w:separator/>
      </w:r>
    </w:p>
  </w:endnote>
  <w:endnote w:type="continuationSeparator" w:id="0">
    <w:p w:rsidR="00C45347" w:rsidRDefault="00C4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347" w:rsidRDefault="00C45347">
      <w:r>
        <w:separator/>
      </w:r>
    </w:p>
  </w:footnote>
  <w:footnote w:type="continuationSeparator" w:id="0">
    <w:p w:rsidR="00C45347" w:rsidRDefault="00C45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4"/>
  </w:num>
  <w:num w:numId="5">
    <w:abstractNumId w:val="12"/>
  </w:num>
  <w:num w:numId="6">
    <w:abstractNumId w:val="5"/>
  </w:num>
  <w:num w:numId="7">
    <w:abstractNumId w:val="10"/>
  </w:num>
  <w:num w:numId="8">
    <w:abstractNumId w:val="19"/>
  </w:num>
  <w:num w:numId="9">
    <w:abstractNumId w:val="4"/>
  </w:num>
  <w:num w:numId="10">
    <w:abstractNumId w:val="17"/>
  </w:num>
  <w:num w:numId="11">
    <w:abstractNumId w:val="2"/>
  </w:num>
  <w:num w:numId="12">
    <w:abstractNumId w:val="9"/>
  </w:num>
  <w:num w:numId="13">
    <w:abstractNumId w:val="6"/>
  </w:num>
  <w:num w:numId="14">
    <w:abstractNumId w:val="15"/>
  </w:num>
  <w:num w:numId="15">
    <w:abstractNumId w:val="18"/>
  </w:num>
  <w:num w:numId="16">
    <w:abstractNumId w:val="0"/>
  </w:num>
  <w:num w:numId="17">
    <w:abstractNumId w:val="13"/>
  </w:num>
  <w:num w:numId="18">
    <w:abstractNumId w:val="16"/>
  </w:num>
  <w:num w:numId="19">
    <w:abstractNumId w:val="11"/>
  </w:num>
  <w:num w:numId="20">
    <w:abstractNumId w:val="3"/>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369A3"/>
    <w:rsid w:val="000402AB"/>
    <w:rsid w:val="00041429"/>
    <w:rsid w:val="00041AF5"/>
    <w:rsid w:val="0004270D"/>
    <w:rsid w:val="00042AE5"/>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393"/>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79"/>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5F14"/>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EAC"/>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68F9"/>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25"/>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280"/>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6AB"/>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2CF"/>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5A7"/>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5F50"/>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0B81"/>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26C3"/>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CD"/>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0763"/>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1C9F"/>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B93"/>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B8D"/>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0F47"/>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17AB"/>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344"/>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059"/>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5E1D"/>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079A"/>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1EB9"/>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921"/>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CF8"/>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856"/>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6400"/>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5C0C"/>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347"/>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1892"/>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1E0D"/>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5CB0"/>
    <w:rsid w:val="00DD6ADD"/>
    <w:rsid w:val="00DD709E"/>
    <w:rsid w:val="00DD7820"/>
    <w:rsid w:val="00DD7C2F"/>
    <w:rsid w:val="00DE065A"/>
    <w:rsid w:val="00DE06CD"/>
    <w:rsid w:val="00DE077B"/>
    <w:rsid w:val="00DE0CE6"/>
    <w:rsid w:val="00DE1034"/>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BF9"/>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3C0"/>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617"/>
    <w:rsid w:val="00F06846"/>
    <w:rsid w:val="00F06989"/>
    <w:rsid w:val="00F06B5B"/>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3200D0F-B7C4-44F3-A390-754D1B79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8039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DDF24-F0B1-4400-B398-31D947BA9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7105</TotalTime>
  <Pages>4</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23</cp:revision>
  <cp:lastPrinted>2010-01-07T02:23:00Z</cp:lastPrinted>
  <dcterms:created xsi:type="dcterms:W3CDTF">2020-08-07T11:18:00Z</dcterms:created>
  <dcterms:modified xsi:type="dcterms:W3CDTF">2021-05-11T13:39:00Z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(3)JXVi4STgko8Uwe/swSlMa40kenrCTGRFOevMw+KWodrGrDLM3ionk9D6d6NBU6Ch++gNfYXJ
NfRjre0XXKZ70oNorNX2nJY8ouP8b0DSDEaDtP6AdoOioDrh6ecJK65yhK4UD8T6ndH/MfMu
0doPMG+N2doKK+f9B33OXYzwUILqqZOxIyK45xVx90o/Ar29j8hSfJiEz5LOoOFa8s2K3eC6
qLK/DGH/HMB8zTPoqJ</vt:lpwstr>
  </property>
  <property fmtid="{D5CDD505-2E9C-101B-9397-08002B2CF9AE}" pid="15" name="_2015_ms_pID_725343_00">
    <vt:lpwstr>_2015_ms_pID_725343</vt:lpwstr>
  </property>
  <property fmtid="{D5CDD505-2E9C-101B-9397-08002B2CF9AE}" pid="16" name="_2015_ms_pID_7253431">
    <vt:lpwstr>OhVrFEXxV1r2sg1HHzFQnsWpCSTgwgjll1eY9J2AI0c+ETVQ6JH1wc
sWZDEoQ734WU/FBYZ3Gc5WozfGiWzU1mMtGczCJjVG+E3QmXJDPMpzh6hYQIP05yyLuC0RMe
bV5zz8QGGmgYMXYpYUsruPTSnoIhbfqmTdUfp9Le6ZKUiQWhSZDct9FQQKhYuC50cCryYG8A
1GRXn4x98GwBd1KPWb/HbZtqKX47kIwsbh0g</vt:lpwstr>
  </property>
  <property fmtid="{D5CDD505-2E9C-101B-9397-08002B2CF9AE}" pid="17" name="_2015_ms_pID_7253431_00">
    <vt:lpwstr>_2015_ms_pID_7253431</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